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A5363" w14:textId="3F4605CF" w:rsidR="00A60162" w:rsidRPr="00A60162" w:rsidRDefault="00A60162" w:rsidP="00A60162">
      <w:pPr>
        <w:spacing w:after="120" w:line="240" w:lineRule="auto"/>
        <w:ind w:left="1985" w:hanging="1985"/>
        <w:rPr>
          <w:rFonts w:ascii="Arial" w:eastAsia="DengXian" w:hAnsi="Arial" w:cs="Arial"/>
          <w:b/>
          <w:bCs/>
          <w:kern w:val="0"/>
          <w:sz w:val="24"/>
          <w:szCs w:val="24"/>
          <w:lang w:val="en-US" w:eastAsia="zh-CN"/>
          <w14:ligatures w14:val="none"/>
        </w:rPr>
      </w:pPr>
      <w:r w:rsidRPr="00A60162">
        <w:rPr>
          <w:rFonts w:ascii="Arial" w:eastAsia="DengXian" w:hAnsi="Arial" w:cs="Arial"/>
          <w:b/>
          <w:bCs/>
          <w:kern w:val="0"/>
          <w:sz w:val="24"/>
          <w:szCs w:val="24"/>
          <w:lang w:val="en-GB" w:eastAsia="zh-CN"/>
          <w14:ligatures w14:val="none"/>
        </w:rPr>
        <w:t>3GPP TSG-RAN WG4 Meeting #1</w:t>
      </w:r>
      <w:r w:rsidRPr="00A60162">
        <w:rPr>
          <w:rFonts w:ascii="Arial" w:eastAsia="DengXian" w:hAnsi="Arial" w:cs="Arial"/>
          <w:b/>
          <w:bCs/>
          <w:kern w:val="0"/>
          <w:sz w:val="24"/>
          <w:szCs w:val="24"/>
          <w:lang w:val="en-US" w:eastAsia="zh-CN"/>
          <w14:ligatures w14:val="none"/>
        </w:rPr>
        <w:t>14</w:t>
      </w:r>
      <w:r w:rsidRPr="00A60162">
        <w:rPr>
          <w:rFonts w:ascii="Times New Roman" w:eastAsia="Times New Roman" w:hAnsi="Times New Roman" w:cs="Times New Roman"/>
          <w:kern w:val="0"/>
          <w:sz w:val="20"/>
          <w:szCs w:val="20"/>
          <w:lang w:val="en-GB"/>
          <w14:ligatures w14:val="none"/>
        </w:rPr>
        <w:tab/>
      </w:r>
      <w:r w:rsidRPr="00A60162">
        <w:rPr>
          <w:rFonts w:ascii="Times New Roman" w:eastAsia="Times New Roman" w:hAnsi="Times New Roman" w:cs="Times New Roman"/>
          <w:kern w:val="0"/>
          <w:sz w:val="20"/>
          <w:szCs w:val="20"/>
          <w:lang w:val="en-GB"/>
          <w14:ligatures w14:val="none"/>
        </w:rPr>
        <w:tab/>
      </w:r>
      <w:r w:rsidRPr="00A60162">
        <w:rPr>
          <w:rFonts w:ascii="Times New Roman" w:eastAsia="Times New Roman" w:hAnsi="Times New Roman" w:cs="Times New Roman"/>
          <w:kern w:val="0"/>
          <w:sz w:val="20"/>
          <w:szCs w:val="20"/>
          <w:lang w:val="en-GB"/>
          <w14:ligatures w14:val="none"/>
        </w:rPr>
        <w:tab/>
      </w:r>
      <w:r w:rsidRPr="00A60162">
        <w:rPr>
          <w:rFonts w:ascii="Times New Roman" w:eastAsia="Times New Roman" w:hAnsi="Times New Roman" w:cs="Times New Roman"/>
          <w:kern w:val="0"/>
          <w:sz w:val="20"/>
          <w:szCs w:val="20"/>
          <w:lang w:val="en-GB"/>
          <w14:ligatures w14:val="none"/>
        </w:rPr>
        <w:tab/>
      </w:r>
      <w:r w:rsidRPr="00A60162">
        <w:rPr>
          <w:rFonts w:ascii="Times New Roman" w:eastAsia="Times New Roman" w:hAnsi="Times New Roman" w:cs="Times New Roman"/>
          <w:kern w:val="0"/>
          <w:sz w:val="20"/>
          <w:szCs w:val="20"/>
          <w:lang w:val="en-GB"/>
          <w14:ligatures w14:val="none"/>
        </w:rPr>
        <w:tab/>
      </w:r>
      <w:r w:rsidRPr="00A60162">
        <w:rPr>
          <w:rFonts w:ascii="Arial" w:eastAsia="DengXian" w:hAnsi="Arial" w:cs="Arial"/>
          <w:b/>
          <w:bCs/>
          <w:kern w:val="0"/>
          <w:sz w:val="24"/>
          <w:szCs w:val="24"/>
          <w:lang w:val="en-GB" w:eastAsia="zh-CN"/>
          <w14:ligatures w14:val="none"/>
        </w:rPr>
        <w:t>R4-25</w:t>
      </w:r>
      <w:r w:rsidR="00450795">
        <w:rPr>
          <w:rFonts w:ascii="Arial" w:eastAsia="DengXian" w:hAnsi="Arial" w:cs="Arial"/>
          <w:b/>
          <w:bCs/>
          <w:kern w:val="0"/>
          <w:sz w:val="24"/>
          <w:szCs w:val="24"/>
          <w:lang w:val="en-GB" w:eastAsia="zh-CN"/>
          <w14:ligatures w14:val="none"/>
        </w:rPr>
        <w:t>001165</w:t>
      </w:r>
    </w:p>
    <w:p w14:paraId="5F90B4EA" w14:textId="0D24F84B" w:rsidR="00A60162" w:rsidRPr="00A60162" w:rsidRDefault="00A60162" w:rsidP="00A60162">
      <w:pPr>
        <w:widowControl w:val="0"/>
        <w:overflowPunct w:val="0"/>
        <w:autoSpaceDE w:val="0"/>
        <w:autoSpaceDN w:val="0"/>
        <w:adjustRightInd w:val="0"/>
        <w:spacing w:after="0" w:line="240" w:lineRule="auto"/>
        <w:textAlignment w:val="baseline"/>
        <w:rPr>
          <w:rFonts w:ascii="Arial" w:eastAsia="SimSun" w:hAnsi="Arial" w:cs="Times New Roman"/>
          <w:b/>
          <w:bCs/>
          <w:kern w:val="0"/>
          <w:sz w:val="24"/>
          <w:szCs w:val="20"/>
          <w:lang w:val="en-US" w:eastAsia="ja-JP"/>
          <w14:ligatures w14:val="none"/>
        </w:rPr>
      </w:pPr>
      <w:r w:rsidRPr="00A60162">
        <w:rPr>
          <w:rFonts w:ascii="Arial" w:eastAsia="SimSun" w:hAnsi="Arial" w:cs="Arial"/>
          <w:b/>
          <w:kern w:val="0"/>
          <w:sz w:val="24"/>
          <w:szCs w:val="24"/>
          <w:lang w:val="en-GB" w:eastAsia="zh-CN"/>
          <w14:ligatures w14:val="none"/>
        </w:rPr>
        <w:t>Athens, Greece, Feb 17 – 21, 2025</w:t>
      </w:r>
    </w:p>
    <w:p w14:paraId="0B36DAAB" w14:textId="77777777" w:rsidR="00F73442" w:rsidRDefault="00F73442" w:rsidP="00A60162">
      <w:pPr>
        <w:tabs>
          <w:tab w:val="left" w:pos="1985"/>
        </w:tabs>
        <w:ind w:left="1985" w:hanging="1985"/>
        <w:rPr>
          <w:rFonts w:ascii="Arial" w:eastAsia="Calibri" w:hAnsi="Arial" w:cs="Arial"/>
          <w:b/>
          <w:bCs/>
          <w:kern w:val="0"/>
          <w:sz w:val="24"/>
          <w:lang w:val="en-US"/>
          <w14:ligatures w14:val="none"/>
        </w:rPr>
      </w:pPr>
    </w:p>
    <w:p w14:paraId="4D797117" w14:textId="784BB39F" w:rsidR="00A60162" w:rsidRPr="00A60162" w:rsidRDefault="00A60162" w:rsidP="00A60162">
      <w:pPr>
        <w:tabs>
          <w:tab w:val="left" w:pos="1985"/>
        </w:tabs>
        <w:ind w:left="1985" w:hanging="1985"/>
        <w:rPr>
          <w:rFonts w:ascii="Arial" w:eastAsia="Calibri" w:hAnsi="Arial" w:cs="Arial"/>
          <w:b/>
          <w:bCs/>
          <w:kern w:val="0"/>
          <w:sz w:val="24"/>
          <w:lang w:val="en-US"/>
          <w14:ligatures w14:val="none"/>
        </w:rPr>
      </w:pPr>
      <w:r w:rsidRPr="00A60162">
        <w:rPr>
          <w:rFonts w:ascii="Arial" w:eastAsia="Calibri" w:hAnsi="Arial" w:cs="Arial"/>
          <w:b/>
          <w:bCs/>
          <w:kern w:val="0"/>
          <w:sz w:val="24"/>
          <w:lang w:val="en-US"/>
          <w14:ligatures w14:val="none"/>
        </w:rPr>
        <w:t>Source:</w:t>
      </w:r>
      <w:r w:rsidRPr="00A60162">
        <w:rPr>
          <w:rFonts w:ascii="Arial" w:eastAsia="Calibri" w:hAnsi="Arial" w:cs="Arial"/>
          <w:b/>
          <w:bCs/>
          <w:kern w:val="0"/>
          <w:sz w:val="24"/>
          <w:lang w:val="en-US"/>
          <w14:ligatures w14:val="none"/>
        </w:rPr>
        <w:tab/>
        <w:t>Nokia</w:t>
      </w:r>
    </w:p>
    <w:p w14:paraId="46F45167" w14:textId="4089A2BD" w:rsidR="00A60162" w:rsidRPr="00A60162" w:rsidRDefault="00A60162" w:rsidP="00A60162">
      <w:pPr>
        <w:ind w:left="1985" w:hanging="1985"/>
        <w:rPr>
          <w:rFonts w:ascii="Arial" w:eastAsia="Calibri" w:hAnsi="Arial" w:cs="Arial"/>
          <w:b/>
          <w:bCs/>
          <w:kern w:val="0"/>
          <w:sz w:val="24"/>
          <w:lang w:val="en-US"/>
          <w14:ligatures w14:val="none"/>
        </w:rPr>
      </w:pPr>
      <w:r w:rsidRPr="00A60162">
        <w:rPr>
          <w:rFonts w:ascii="Arial" w:eastAsia="Calibri" w:hAnsi="Arial" w:cs="Arial"/>
          <w:b/>
          <w:bCs/>
          <w:kern w:val="0"/>
          <w:sz w:val="24"/>
          <w:lang w:val="en-US"/>
          <w14:ligatures w14:val="none"/>
        </w:rPr>
        <w:t>Title:</w:t>
      </w:r>
      <w:r w:rsidRPr="00A60162">
        <w:rPr>
          <w:rFonts w:ascii="Arial" w:eastAsia="Calibri" w:hAnsi="Arial" w:cs="Arial"/>
          <w:b/>
          <w:bCs/>
          <w:kern w:val="0"/>
          <w:sz w:val="24"/>
          <w:lang w:val="en-US"/>
          <w14:ligatures w14:val="none"/>
        </w:rPr>
        <w:tab/>
      </w:r>
      <w:r w:rsidR="00C42E63">
        <w:rPr>
          <w:rFonts w:ascii="Arial" w:eastAsia="Calibri" w:hAnsi="Arial" w:cs="Arial"/>
          <w:b/>
          <w:bCs/>
          <w:kern w:val="0"/>
          <w:sz w:val="24"/>
          <w:lang w:val="en-US"/>
          <w14:ligatures w14:val="none"/>
        </w:rPr>
        <w:t>TP to TR 38.908 clause 6.2 The calculation for EEIRP mask</w:t>
      </w:r>
    </w:p>
    <w:p w14:paraId="25E3B24A" w14:textId="3957B8E5" w:rsidR="00A60162" w:rsidRPr="00A60162" w:rsidRDefault="00A60162" w:rsidP="00A60162">
      <w:pPr>
        <w:rPr>
          <w:rFonts w:ascii="Arial" w:eastAsia="Calibri" w:hAnsi="Arial" w:cs="Arial"/>
          <w:b/>
          <w:bCs/>
          <w:kern w:val="0"/>
          <w:sz w:val="24"/>
          <w:lang w:val="en-US"/>
          <w14:ligatures w14:val="none"/>
        </w:rPr>
      </w:pPr>
      <w:r w:rsidRPr="00A60162">
        <w:rPr>
          <w:rFonts w:ascii="Arial" w:eastAsia="MS Mincho" w:hAnsi="Arial" w:cs="Arial"/>
          <w:b/>
          <w:bCs/>
          <w:kern w:val="0"/>
          <w:sz w:val="24"/>
          <w:szCs w:val="20"/>
          <w:lang w:val="en-US"/>
          <w14:ligatures w14:val="none"/>
        </w:rPr>
        <w:t>Agenda item:</w:t>
      </w:r>
      <w:r w:rsidRPr="00A60162">
        <w:rPr>
          <w:rFonts w:ascii="Times New Roman" w:eastAsia="Calibri" w:hAnsi="Times New Roman" w:cs="Times New Roman"/>
          <w:kern w:val="0"/>
          <w:sz w:val="20"/>
          <w:lang w:val="en-US"/>
          <w14:ligatures w14:val="none"/>
        </w:rPr>
        <w:t xml:space="preserve"> </w:t>
      </w:r>
      <w:r w:rsidRPr="00A60162">
        <w:rPr>
          <w:rFonts w:ascii="Arial" w:eastAsia="MS Mincho" w:hAnsi="Arial" w:cs="Arial"/>
          <w:b/>
          <w:bCs/>
          <w:kern w:val="0"/>
          <w:sz w:val="24"/>
          <w:szCs w:val="20"/>
          <w:lang w:val="en-US"/>
          <w14:ligatures w14:val="none"/>
        </w:rPr>
        <w:t xml:space="preserve">      </w:t>
      </w:r>
      <w:r w:rsidR="006A5B70" w:rsidRPr="006A5B70">
        <w:rPr>
          <w:rFonts w:ascii="Arial" w:eastAsia="MS Mincho" w:hAnsi="Arial" w:cs="Arial"/>
          <w:b/>
          <w:bCs/>
          <w:kern w:val="0"/>
          <w:sz w:val="24"/>
          <w:szCs w:val="20"/>
          <w:lang w:val="en-US"/>
          <w14:ligatures w14:val="none"/>
        </w:rPr>
        <w:t>7.13.2</w:t>
      </w:r>
      <w:r w:rsidR="006A5B70" w:rsidRPr="006A5B70">
        <w:rPr>
          <w:rFonts w:ascii="Arial" w:eastAsia="MS Mincho" w:hAnsi="Arial" w:cs="Arial"/>
          <w:b/>
          <w:bCs/>
          <w:kern w:val="0"/>
          <w:sz w:val="24"/>
          <w:szCs w:val="20"/>
          <w:lang w:val="en-US"/>
          <w14:ligatures w14:val="none"/>
        </w:rPr>
        <w:tab/>
      </w:r>
      <w:r w:rsidR="006A5B70">
        <w:rPr>
          <w:rFonts w:ascii="Arial" w:eastAsia="MS Mincho" w:hAnsi="Arial" w:cs="Arial"/>
          <w:b/>
          <w:bCs/>
          <w:kern w:val="0"/>
          <w:sz w:val="24"/>
          <w:szCs w:val="20"/>
          <w:lang w:val="en-US"/>
          <w14:ligatures w14:val="none"/>
        </w:rPr>
        <w:t>[</w:t>
      </w:r>
      <w:r w:rsidR="006A5B70" w:rsidRPr="006A5B70">
        <w:rPr>
          <w:rFonts w:ascii="Arial" w:eastAsia="MS Mincho" w:hAnsi="Arial" w:cs="Arial"/>
          <w:b/>
          <w:bCs/>
          <w:kern w:val="0"/>
          <w:sz w:val="24"/>
          <w:szCs w:val="20"/>
          <w:lang w:val="en-US"/>
          <w14:ligatures w14:val="none"/>
        </w:rPr>
        <w:t>Expected EIRP mask for upper 6GHz</w:t>
      </w:r>
      <w:r w:rsidR="006A5B70">
        <w:rPr>
          <w:rFonts w:ascii="Arial" w:eastAsia="MS Mincho" w:hAnsi="Arial" w:cs="Arial"/>
          <w:b/>
          <w:bCs/>
          <w:kern w:val="0"/>
          <w:sz w:val="24"/>
          <w:szCs w:val="20"/>
          <w:lang w:val="en-US"/>
          <w14:ligatures w14:val="none"/>
        </w:rPr>
        <w:t>]</w:t>
      </w:r>
    </w:p>
    <w:p w14:paraId="2B3B7A81" w14:textId="77777777" w:rsidR="00A60162" w:rsidRPr="00A60162" w:rsidRDefault="00A60162" w:rsidP="00A60162">
      <w:pPr>
        <w:tabs>
          <w:tab w:val="left" w:pos="1985"/>
        </w:tabs>
        <w:rPr>
          <w:rFonts w:ascii="Arial" w:eastAsia="Calibri" w:hAnsi="Arial" w:cs="Arial"/>
          <w:b/>
          <w:bCs/>
          <w:kern w:val="0"/>
          <w:sz w:val="24"/>
          <w:lang w:val="en-US"/>
          <w14:ligatures w14:val="none"/>
        </w:rPr>
      </w:pPr>
      <w:r w:rsidRPr="00A60162">
        <w:rPr>
          <w:rFonts w:ascii="Arial" w:eastAsia="Calibri" w:hAnsi="Arial" w:cs="Arial"/>
          <w:b/>
          <w:bCs/>
          <w:kern w:val="0"/>
          <w:sz w:val="24"/>
          <w:lang w:val="en-US"/>
          <w14:ligatures w14:val="none"/>
        </w:rPr>
        <w:t>Document for:</w:t>
      </w:r>
      <w:r w:rsidRPr="00A60162">
        <w:rPr>
          <w:rFonts w:ascii="Arial" w:eastAsia="Calibri" w:hAnsi="Arial" w:cs="Arial"/>
          <w:b/>
          <w:bCs/>
          <w:kern w:val="0"/>
          <w:sz w:val="24"/>
          <w:lang w:val="en-US"/>
          <w14:ligatures w14:val="none"/>
        </w:rPr>
        <w:tab/>
        <w:t>Approval</w:t>
      </w:r>
    </w:p>
    <w:p w14:paraId="23D7747E" w14:textId="77777777" w:rsidR="00A60162" w:rsidRPr="00A60162" w:rsidRDefault="00A60162" w:rsidP="00A60162">
      <w:pPr>
        <w:tabs>
          <w:tab w:val="left" w:pos="1985"/>
        </w:tabs>
        <w:rPr>
          <w:rFonts w:ascii="Arial" w:eastAsia="Calibri" w:hAnsi="Arial" w:cs="Arial"/>
          <w:b/>
          <w:bCs/>
          <w:kern w:val="0"/>
          <w:sz w:val="24"/>
          <w:lang w:val="en-US"/>
          <w14:ligatures w14:val="none"/>
        </w:rPr>
      </w:pPr>
    </w:p>
    <w:p w14:paraId="1B9CC025" w14:textId="77777777" w:rsidR="00A60162" w:rsidRPr="00A60162" w:rsidRDefault="00A60162" w:rsidP="00A60162">
      <w:pPr>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US"/>
          <w14:ligatures w14:val="none"/>
        </w:rPr>
      </w:pPr>
      <w:bookmarkStart w:id="0" w:name="_Toc116995841"/>
      <w:r w:rsidRPr="00A60162">
        <w:rPr>
          <w:rFonts w:ascii="Arial" w:eastAsia="SimSun" w:hAnsi="Arial" w:cs="Times New Roman"/>
          <w:kern w:val="0"/>
          <w:sz w:val="36"/>
          <w:szCs w:val="20"/>
          <w:lang w:val="en-US"/>
          <w14:ligatures w14:val="none"/>
        </w:rPr>
        <w:t>Introduction</w:t>
      </w:r>
      <w:bookmarkEnd w:id="0"/>
    </w:p>
    <w:p w14:paraId="483702CD" w14:textId="3D5696E9" w:rsidR="00A60162" w:rsidRPr="00A60162" w:rsidRDefault="00C42E63" w:rsidP="00A60162">
      <w:pPr>
        <w:rPr>
          <w:rFonts w:ascii="Times New Roman" w:eastAsia="Calibri" w:hAnsi="Times New Roman" w:cs="Times New Roman"/>
          <w:kern w:val="0"/>
          <w:sz w:val="20"/>
          <w:lang w:val="en-US"/>
          <w14:ligatures w14:val="none"/>
        </w:rPr>
      </w:pPr>
      <w:r>
        <w:rPr>
          <w:rFonts w:ascii="Times New Roman" w:eastAsia="Calibri" w:hAnsi="Times New Roman" w:cs="Times New Roman"/>
          <w:kern w:val="0"/>
          <w:sz w:val="20"/>
          <w:lang w:val="en-US"/>
          <w14:ligatures w14:val="none"/>
        </w:rPr>
        <w:t xml:space="preserve">This </w:t>
      </w:r>
      <w:proofErr w:type="gramStart"/>
      <w:r>
        <w:rPr>
          <w:rFonts w:ascii="Times New Roman" w:eastAsia="Calibri" w:hAnsi="Times New Roman" w:cs="Times New Roman"/>
          <w:kern w:val="0"/>
          <w:sz w:val="20"/>
          <w:lang w:val="en-US"/>
          <w14:ligatures w14:val="none"/>
        </w:rPr>
        <w:t>it</w:t>
      </w:r>
      <w:proofErr w:type="gramEnd"/>
      <w:r>
        <w:rPr>
          <w:rFonts w:ascii="Times New Roman" w:eastAsia="Calibri" w:hAnsi="Times New Roman" w:cs="Times New Roman"/>
          <w:kern w:val="0"/>
          <w:sz w:val="20"/>
          <w:lang w:val="en-US"/>
          <w14:ligatures w14:val="none"/>
        </w:rPr>
        <w:t xml:space="preserve"> TP to TR 38.908 for clause </w:t>
      </w:r>
      <w:r w:rsidRPr="00C42E63">
        <w:rPr>
          <w:rFonts w:ascii="Times New Roman" w:eastAsia="Calibri" w:hAnsi="Times New Roman" w:cs="Times New Roman"/>
          <w:kern w:val="0"/>
          <w:sz w:val="20"/>
          <w:lang w:val="en-US"/>
          <w14:ligatures w14:val="none"/>
        </w:rPr>
        <w:t>6.2 The calculation for EEIRP mask</w:t>
      </w:r>
      <w:r>
        <w:rPr>
          <w:rFonts w:ascii="Times New Roman" w:eastAsia="Calibri" w:hAnsi="Times New Roman" w:cs="Times New Roman"/>
          <w:kern w:val="0"/>
          <w:sz w:val="20"/>
          <w:lang w:val="en-US"/>
          <w14:ligatures w14:val="none"/>
        </w:rPr>
        <w:t>. TP includes some updates and corrections of typos, to align with draftCR to core specification TS 38.104 and additional definitions for formula</w:t>
      </w:r>
      <w:r w:rsidR="006A5B70">
        <w:rPr>
          <w:rFonts w:ascii="Times New Roman" w:eastAsia="Calibri" w:hAnsi="Times New Roman" w:cs="Times New Roman"/>
          <w:kern w:val="0"/>
          <w:sz w:val="20"/>
          <w:lang w:val="en-US"/>
          <w14:ligatures w14:val="none"/>
        </w:rPr>
        <w:t xml:space="preserve"> for EEIRP calculation.</w:t>
      </w:r>
    </w:p>
    <w:p w14:paraId="7FFFEB13" w14:textId="1C23841E" w:rsidR="00C42E63" w:rsidRDefault="00C42E63" w:rsidP="00C42E63">
      <w:pPr>
        <w:keepNext/>
        <w:keepLines/>
        <w:numPr>
          <w:ilvl w:val="0"/>
          <w:numId w:val="2"/>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US"/>
          <w14:ligatures w14:val="none"/>
        </w:rPr>
      </w:pPr>
      <w:r>
        <w:rPr>
          <w:rFonts w:ascii="Arial" w:eastAsia="SimSun" w:hAnsi="Arial" w:cs="Times New Roman"/>
          <w:kern w:val="0"/>
          <w:sz w:val="36"/>
          <w:szCs w:val="20"/>
          <w:lang w:val="en-US"/>
          <w14:ligatures w14:val="none"/>
        </w:rPr>
        <w:t>TP to TR 38.908</w:t>
      </w:r>
    </w:p>
    <w:p w14:paraId="4984A967" w14:textId="77777777" w:rsidR="00C42E63" w:rsidRPr="00C42E63" w:rsidRDefault="00C42E63" w:rsidP="00C42E63">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kern w:val="0"/>
          <w:sz w:val="36"/>
          <w:szCs w:val="20"/>
          <w:lang w:val="en-US"/>
          <w14:ligatures w14:val="none"/>
        </w:rPr>
      </w:pPr>
    </w:p>
    <w:p w14:paraId="7569B6C3" w14:textId="2358702F" w:rsidR="00C42E63" w:rsidRPr="00C42E63" w:rsidRDefault="00C42E63" w:rsidP="00C42E63">
      <w:pPr>
        <w:rPr>
          <w:rFonts w:ascii="Times New Roman" w:eastAsia="Calibri" w:hAnsi="Times New Roman" w:cs="Times New Roman"/>
          <w:color w:val="FF0000"/>
          <w:kern w:val="0"/>
          <w:sz w:val="36"/>
          <w:szCs w:val="40"/>
          <w:lang w:val="en-US"/>
          <w14:ligatures w14:val="none"/>
        </w:rPr>
      </w:pPr>
      <w:r w:rsidRPr="00C42E63">
        <w:rPr>
          <w:rFonts w:ascii="Times New Roman" w:eastAsia="Calibri" w:hAnsi="Times New Roman" w:cs="Times New Roman"/>
          <w:color w:val="FF0000"/>
          <w:kern w:val="0"/>
          <w:sz w:val="36"/>
          <w:szCs w:val="40"/>
          <w:lang w:val="en-US"/>
          <w14:ligatures w14:val="none"/>
        </w:rPr>
        <w:t>&lt;Start of TP&gt;</w:t>
      </w:r>
    </w:p>
    <w:p w14:paraId="203E0E78" w14:textId="77777777" w:rsidR="00C42E63" w:rsidRPr="00C42E63" w:rsidRDefault="00C42E63" w:rsidP="00C42E63">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bookmarkStart w:id="1" w:name="_Toc24934"/>
      <w:r w:rsidRPr="00C42E63">
        <w:rPr>
          <w:rFonts w:ascii="Arial" w:eastAsia="Times New Roman" w:hAnsi="Arial" w:cs="Times New Roman"/>
          <w:kern w:val="0"/>
          <w:sz w:val="32"/>
          <w:szCs w:val="20"/>
          <w:lang w:val="en-GB" w:eastAsia="en-GB"/>
          <w14:ligatures w14:val="none"/>
        </w:rPr>
        <w:t>6.2</w:t>
      </w:r>
      <w:r w:rsidRPr="00C42E63">
        <w:rPr>
          <w:rFonts w:ascii="Arial" w:eastAsia="Times New Roman" w:hAnsi="Arial" w:cs="Times New Roman"/>
          <w:kern w:val="0"/>
          <w:sz w:val="32"/>
          <w:szCs w:val="20"/>
          <w:lang w:val="en-GB" w:eastAsia="en-GB"/>
          <w14:ligatures w14:val="none"/>
        </w:rPr>
        <w:tab/>
        <w:t>The calculation for EEIRP mask</w:t>
      </w:r>
      <w:bookmarkEnd w:id="1"/>
    </w:p>
    <w:p w14:paraId="07BDC97E" w14:textId="77777777" w:rsidR="00C42E63" w:rsidRPr="00C42E63" w:rsidRDefault="00C42E63" w:rsidP="00C42E63">
      <w:pPr>
        <w:numPr>
          <w:ilvl w:val="2"/>
          <w:numId w:val="0"/>
        </w:numPr>
        <w:overflowPunct w:val="0"/>
        <w:autoSpaceDE w:val="0"/>
        <w:autoSpaceDN w:val="0"/>
        <w:adjustRightInd w:val="0"/>
        <w:spacing w:after="180" w:line="240" w:lineRule="auto"/>
        <w:ind w:left="505" w:hanging="505"/>
        <w:textAlignment w:val="baseline"/>
        <w:rPr>
          <w:rFonts w:ascii="Arial" w:eastAsia="Times New Roman" w:hAnsi="Arial" w:cs="Arial"/>
          <w:kern w:val="0"/>
          <w:sz w:val="24"/>
          <w:szCs w:val="20"/>
          <w:lang w:val="en-GB" w:eastAsia="en-GB"/>
          <w14:ligatures w14:val="none"/>
        </w:rPr>
      </w:pPr>
      <w:proofErr w:type="gramStart"/>
      <w:r w:rsidRPr="00C42E63">
        <w:rPr>
          <w:rFonts w:ascii="Arial" w:eastAsia="Times New Roman" w:hAnsi="Arial" w:cs="Arial"/>
          <w:kern w:val="0"/>
          <w:sz w:val="24"/>
          <w:szCs w:val="20"/>
          <w:lang w:val="en-GB" w:eastAsia="en-GB"/>
          <w14:ligatures w14:val="none"/>
        </w:rPr>
        <w:t>6.2.1</w:t>
      </w:r>
      <w:r w:rsidRPr="00C42E63">
        <w:rPr>
          <w:rFonts w:ascii="Arial" w:eastAsia="SimSun" w:hAnsi="Arial" w:cs="Arial" w:hint="eastAsia"/>
          <w:kern w:val="0"/>
          <w:sz w:val="24"/>
          <w:szCs w:val="20"/>
          <w:lang w:val="en-US" w:eastAsia="zh-CN"/>
          <w14:ligatures w14:val="none"/>
        </w:rPr>
        <w:t xml:space="preserve"> </w:t>
      </w:r>
      <w:r w:rsidRPr="00C42E63">
        <w:rPr>
          <w:rFonts w:ascii="Arial" w:eastAsia="Times New Roman" w:hAnsi="Arial" w:cs="Arial"/>
          <w:kern w:val="0"/>
          <w:sz w:val="24"/>
          <w:szCs w:val="20"/>
          <w:lang w:val="en-GB" w:eastAsia="en-GB"/>
          <w14:ligatures w14:val="none"/>
        </w:rPr>
        <w:t xml:space="preserve"> Angle</w:t>
      </w:r>
      <w:proofErr w:type="gramEnd"/>
      <w:r w:rsidRPr="00C42E63">
        <w:rPr>
          <w:rFonts w:ascii="Arial" w:eastAsia="Times New Roman" w:hAnsi="Arial" w:cs="Arial"/>
          <w:kern w:val="0"/>
          <w:sz w:val="24"/>
          <w:szCs w:val="20"/>
          <w:lang w:val="en-GB" w:eastAsia="en-GB"/>
          <w14:ligatures w14:val="none"/>
        </w:rPr>
        <w:t xml:space="preserve"> definition</w:t>
      </w:r>
    </w:p>
    <w:p w14:paraId="16E7AD95" w14:textId="77777777" w:rsidR="00C42E63" w:rsidRPr="00C42E63" w:rsidRDefault="00C42E63" w:rsidP="00C42E6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C42E63">
        <w:rPr>
          <w:rFonts w:ascii="Times New Roman" w:eastAsia="Times New Roman" w:hAnsi="Times New Roman" w:cs="Times New Roman"/>
          <w:kern w:val="0"/>
          <w:sz w:val="20"/>
          <w:szCs w:val="20"/>
          <w:lang w:val="en-GB" w:eastAsia="en-GB"/>
          <w14:ligatures w14:val="none"/>
        </w:rPr>
        <w:t>The angles in the spherical coordinate system used in this section is as shown in figure 6.2.1-1, and the arrow indicates the direction of increasing angle from the base station perspective:</w:t>
      </w:r>
    </w:p>
    <w:p w14:paraId="50FAF98E" w14:textId="77777777" w:rsidR="00C42E63" w:rsidRPr="00C42E63" w:rsidRDefault="00C42E63" w:rsidP="00C42E63">
      <w:pPr>
        <w:overflowPunct w:val="0"/>
        <w:autoSpaceDE w:val="0"/>
        <w:autoSpaceDN w:val="0"/>
        <w:adjustRightInd w:val="0"/>
        <w:spacing w:after="180" w:line="240" w:lineRule="auto"/>
        <w:jc w:val="center"/>
        <w:textAlignment w:val="baseline"/>
        <w:rPr>
          <w:rFonts w:ascii="Calibri Light" w:eastAsia="DengXian Light" w:hAnsi="Calibri Light" w:cs="Times New Roman"/>
          <w:color w:val="2F5496"/>
          <w:kern w:val="0"/>
          <w:sz w:val="32"/>
          <w:szCs w:val="32"/>
          <w:lang w:val="en-GB" w:eastAsia="en-GB"/>
          <w14:ligatures w14:val="none"/>
        </w:rPr>
      </w:pPr>
      <w:r w:rsidRPr="00C42E63">
        <w:rPr>
          <w:rFonts w:ascii="Times New Roman" w:eastAsia="Times New Roman" w:hAnsi="Times New Roman" w:cs="Times New Roman"/>
          <w:noProof/>
          <w:kern w:val="0"/>
          <w:sz w:val="20"/>
          <w:szCs w:val="20"/>
          <w:lang w:val="en-GB" w:eastAsia="en-GB"/>
          <w14:ligatures w14:val="none"/>
        </w:rPr>
        <w:drawing>
          <wp:inline distT="0" distB="0" distL="0" distR="0" wp14:anchorId="3076DAF1" wp14:editId="5ABA1921">
            <wp:extent cx="4535170" cy="2224405"/>
            <wp:effectExtent l="0" t="0" r="17780" b="4445"/>
            <wp:docPr id="106453279" name="Picture 1" descr="A diagram of a sphere with line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453279" name="Picture 1" descr="A diagram of a sphere with lines and circles&#10;&#10;Description automatically generated"/>
                    <pic:cNvPicPr>
                      <a:picLocks noChangeAspect="1"/>
                    </pic:cNvPicPr>
                  </pic:nvPicPr>
                  <pic:blipFill>
                    <a:blip r:embed="rId5"/>
                    <a:stretch>
                      <a:fillRect/>
                    </a:stretch>
                  </pic:blipFill>
                  <pic:spPr>
                    <a:xfrm>
                      <a:off x="0" y="0"/>
                      <a:ext cx="4558054" cy="2235477"/>
                    </a:xfrm>
                    <a:prstGeom prst="rect">
                      <a:avLst/>
                    </a:prstGeom>
                  </pic:spPr>
                </pic:pic>
              </a:graphicData>
            </a:graphic>
          </wp:inline>
        </w:drawing>
      </w:r>
    </w:p>
    <w:p w14:paraId="4744A0EA" w14:textId="77777777" w:rsidR="00C42E63" w:rsidRPr="00C42E63" w:rsidRDefault="00C42E63" w:rsidP="00C42E63">
      <w:pPr>
        <w:overflowPunct w:val="0"/>
        <w:autoSpaceDE w:val="0"/>
        <w:autoSpaceDN w:val="0"/>
        <w:adjustRightInd w:val="0"/>
        <w:spacing w:after="180" w:line="240" w:lineRule="auto"/>
        <w:jc w:val="center"/>
        <w:textAlignment w:val="baseline"/>
        <w:rPr>
          <w:rFonts w:ascii="Times New Roman" w:eastAsia="Aptos" w:hAnsi="Times New Roman" w:cs="Times New Roman"/>
          <w:color w:val="404040"/>
          <w:kern w:val="0"/>
          <w:sz w:val="20"/>
          <w:szCs w:val="20"/>
          <w:lang w:val="en-GB" w:eastAsia="en-GB"/>
        </w:rPr>
      </w:pPr>
      <w:r w:rsidRPr="00C42E63">
        <w:rPr>
          <w:rFonts w:ascii="Times New Roman" w:eastAsia="Aptos" w:hAnsi="Times New Roman" w:cs="Times New Roman"/>
          <w:color w:val="404040"/>
          <w:kern w:val="0"/>
          <w:sz w:val="20"/>
          <w:szCs w:val="20"/>
          <w:lang w:val="en-GB" w:eastAsia="en-GB"/>
        </w:rPr>
        <w:t>Figure 6.2.1-1: Angle definition for EEIRP</w:t>
      </w:r>
    </w:p>
    <w:p w14:paraId="2EDE132A" w14:textId="77777777" w:rsidR="00C42E63" w:rsidRPr="00C42E63" w:rsidRDefault="00C42E63" w:rsidP="00C42E63">
      <w:pPr>
        <w:numPr>
          <w:ilvl w:val="2"/>
          <w:numId w:val="0"/>
        </w:numPr>
        <w:overflowPunct w:val="0"/>
        <w:autoSpaceDE w:val="0"/>
        <w:autoSpaceDN w:val="0"/>
        <w:adjustRightInd w:val="0"/>
        <w:spacing w:after="180" w:line="240" w:lineRule="auto"/>
        <w:textAlignment w:val="baseline"/>
        <w:rPr>
          <w:rFonts w:ascii="Arial" w:eastAsia="Times New Roman" w:hAnsi="Arial" w:cs="Arial"/>
          <w:kern w:val="0"/>
          <w:sz w:val="24"/>
          <w:szCs w:val="20"/>
          <w:lang w:val="en-GB" w:eastAsia="en-GB"/>
          <w14:ligatures w14:val="none"/>
        </w:rPr>
      </w:pPr>
      <w:r w:rsidRPr="00C42E63">
        <w:rPr>
          <w:rFonts w:ascii="Arial" w:eastAsia="Times New Roman" w:hAnsi="Arial" w:cs="Arial"/>
          <w:kern w:val="0"/>
          <w:sz w:val="24"/>
          <w:szCs w:val="20"/>
          <w:lang w:val="en-GB" w:eastAsia="en-GB"/>
          <w14:ligatures w14:val="none"/>
        </w:rPr>
        <w:t>6.2.</w:t>
      </w:r>
      <w:r w:rsidRPr="00C42E63">
        <w:rPr>
          <w:rFonts w:ascii="Arial" w:eastAsia="SimSun" w:hAnsi="Arial" w:cs="Arial" w:hint="eastAsia"/>
          <w:kern w:val="0"/>
          <w:sz w:val="24"/>
          <w:szCs w:val="20"/>
          <w:lang w:val="en-US" w:eastAsia="zh-CN"/>
          <w14:ligatures w14:val="none"/>
        </w:rPr>
        <w:t>2</w:t>
      </w:r>
      <w:r w:rsidRPr="00C42E63">
        <w:rPr>
          <w:rFonts w:ascii="Arial" w:eastAsia="Times New Roman" w:hAnsi="Arial" w:cs="Arial"/>
          <w:kern w:val="0"/>
          <w:sz w:val="24"/>
          <w:szCs w:val="20"/>
          <w:lang w:val="en-GB" w:eastAsia="en-GB"/>
          <w14:ligatures w14:val="none"/>
        </w:rPr>
        <w:t xml:space="preserve"> Averaging over horizontal and vertical angles</w:t>
      </w:r>
    </w:p>
    <w:p w14:paraId="18920A27" w14:textId="700FD64B" w:rsidR="00C42E63" w:rsidRPr="00C42E63" w:rsidRDefault="00C42E63" w:rsidP="00C42E63">
      <w:pPr>
        <w:overflowPunct w:val="0"/>
        <w:autoSpaceDE w:val="0"/>
        <w:autoSpaceDN w:val="0"/>
        <w:adjustRightInd w:val="0"/>
        <w:spacing w:before="120" w:after="180" w:line="240" w:lineRule="auto"/>
        <w:textAlignment w:val="baseline"/>
        <w:rPr>
          <w:rFonts w:ascii="Times New Roman" w:eastAsia="DengXian" w:hAnsi="Times New Roman" w:cs="Times New Roman"/>
          <w:kern w:val="0"/>
          <w:sz w:val="20"/>
          <w:szCs w:val="20"/>
          <w:lang w:val="en-US" w:eastAsia="en-GB"/>
          <w14:ligatures w14:val="none"/>
        </w:rPr>
      </w:pPr>
      <w:r w:rsidRPr="00C42E63">
        <w:rPr>
          <w:rFonts w:ascii="Times New Roman" w:eastAsia="Times New Roman" w:hAnsi="Times New Roman" w:cs="Times New Roman"/>
          <w:kern w:val="0"/>
          <w:sz w:val="20"/>
          <w:szCs w:val="20"/>
          <w:lang w:val="en-US" w:eastAsia="en-GB"/>
          <w14:ligatures w14:val="none"/>
        </w:rPr>
        <w:lastRenderedPageBreak/>
        <w:t xml:space="preserve">One of the average calculations for the Expected EIRP is averaging the EIRP </w:t>
      </w:r>
      <w:r w:rsidRPr="00C42E63">
        <w:rPr>
          <w:rFonts w:ascii="Times New Roman" w:eastAsia="DengXian" w:hAnsi="Times New Roman" w:cs="Times New Roman"/>
          <w:kern w:val="0"/>
          <w:sz w:val="20"/>
          <w:szCs w:val="20"/>
          <w:lang w:val="en-US" w:eastAsia="en-GB"/>
          <w14:ligatures w14:val="none"/>
        </w:rPr>
        <w:t xml:space="preserve">over horizontal and vertical angles. There are seven elevation angular ranges with different elevation bin sizes. Each bin is affectively a spherical strip (or spherical cap for the last range) bounded by </w:t>
      </w:r>
      <w:r w:rsidRPr="00C42E63">
        <w:rPr>
          <w:rFonts w:ascii="Times New Roman" w:eastAsia="DengXian" w:hAnsi="Times New Roman" w:cs="Times New Roman"/>
          <w:i/>
          <w:iCs/>
          <w:kern w:val="0"/>
          <w:sz w:val="20"/>
          <w:szCs w:val="20"/>
          <w:lang w:val="en-US" w:eastAsia="en-GB"/>
          <w14:ligatures w14:val="none"/>
        </w:rPr>
        <w:t>θ</w:t>
      </w:r>
      <w:r w:rsidRPr="00C42E63">
        <w:rPr>
          <w:rFonts w:ascii="Times New Roman" w:eastAsia="DengXian" w:hAnsi="Times New Roman" w:cs="Times New Roman"/>
          <w:i/>
          <w:iCs/>
          <w:kern w:val="0"/>
          <w:sz w:val="20"/>
          <w:szCs w:val="20"/>
          <w:vertAlign w:val="subscript"/>
          <w:lang w:val="en-US" w:eastAsia="en-GB"/>
          <w14:ligatures w14:val="none"/>
        </w:rPr>
        <w:t>HL</w:t>
      </w:r>
      <w:r w:rsidRPr="00C42E63">
        <w:rPr>
          <w:rFonts w:ascii="Times New Roman" w:eastAsia="DengXian" w:hAnsi="Times New Roman" w:cs="Times New Roman"/>
          <w:kern w:val="0"/>
          <w:sz w:val="20"/>
          <w:szCs w:val="20"/>
          <w:lang w:val="en-US" w:eastAsia="en-GB"/>
          <w14:ligatures w14:val="none"/>
        </w:rPr>
        <w:t xml:space="preserve"> and </w:t>
      </w:r>
      <w:r w:rsidRPr="00C42E63">
        <w:rPr>
          <w:rFonts w:ascii="Times New Roman" w:eastAsia="DengXian" w:hAnsi="Times New Roman" w:cs="Times New Roman"/>
          <w:i/>
          <w:iCs/>
          <w:kern w:val="0"/>
          <w:sz w:val="20"/>
          <w:szCs w:val="20"/>
          <w:lang w:val="en-US" w:eastAsia="en-GB"/>
          <w14:ligatures w14:val="none"/>
        </w:rPr>
        <w:t>θ</w:t>
      </w:r>
      <w:r w:rsidRPr="00C42E63">
        <w:rPr>
          <w:rFonts w:ascii="Times New Roman" w:eastAsia="DengXian" w:hAnsi="Times New Roman" w:cs="Times New Roman"/>
          <w:i/>
          <w:iCs/>
          <w:kern w:val="0"/>
          <w:sz w:val="20"/>
          <w:szCs w:val="20"/>
          <w:vertAlign w:val="subscript"/>
          <w:lang w:val="en-US" w:eastAsia="en-GB"/>
          <w14:ligatures w14:val="none"/>
        </w:rPr>
        <w:t>HH</w:t>
      </w:r>
      <w:r w:rsidRPr="00C42E63">
        <w:rPr>
          <w:rFonts w:ascii="Times New Roman" w:eastAsia="DengXian" w:hAnsi="Times New Roman" w:cs="Times New Roman"/>
          <w:kern w:val="0"/>
          <w:sz w:val="20"/>
          <w:szCs w:val="20"/>
          <w:lang w:val="en-US" w:eastAsia="en-GB"/>
          <w14:ligatures w14:val="none"/>
        </w:rPr>
        <w:t xml:space="preserve"> as shown in Figure 6.2.</w:t>
      </w:r>
      <w:ins w:id="2" w:author="Nokia" w:date="2025-02-07T08:01:00Z" w16du:dateUtc="2025-02-07T07:01:00Z">
        <w:r w:rsidR="0079325F">
          <w:rPr>
            <w:rFonts w:ascii="Times New Roman" w:eastAsia="DengXian" w:hAnsi="Times New Roman" w:cs="Times New Roman"/>
            <w:kern w:val="0"/>
            <w:sz w:val="20"/>
            <w:szCs w:val="20"/>
            <w:lang w:val="en-US" w:eastAsia="en-GB"/>
            <w14:ligatures w14:val="none"/>
          </w:rPr>
          <w:t>2</w:t>
        </w:r>
      </w:ins>
      <w:del w:id="3" w:author="Nokia" w:date="2025-02-07T08:01:00Z" w16du:dateUtc="2025-02-07T07:01:00Z">
        <w:r w:rsidRPr="00C42E63" w:rsidDel="0079325F">
          <w:rPr>
            <w:rFonts w:ascii="Times New Roman" w:eastAsia="DengXian" w:hAnsi="Times New Roman" w:cs="Times New Roman"/>
            <w:kern w:val="0"/>
            <w:sz w:val="20"/>
            <w:szCs w:val="20"/>
            <w:lang w:val="en-US" w:eastAsia="en-GB"/>
            <w14:ligatures w14:val="none"/>
          </w:rPr>
          <w:delText>1</w:delText>
        </w:r>
      </w:del>
      <w:r w:rsidRPr="00C42E63">
        <w:rPr>
          <w:rFonts w:ascii="Times New Roman" w:eastAsia="DengXian" w:hAnsi="Times New Roman" w:cs="Times New Roman"/>
          <w:kern w:val="0"/>
          <w:sz w:val="20"/>
          <w:szCs w:val="20"/>
          <w:lang w:val="en-US" w:eastAsia="en-GB"/>
          <w14:ligatures w14:val="none"/>
        </w:rPr>
        <w:t>-1.</w:t>
      </w:r>
    </w:p>
    <w:p w14:paraId="359C301E" w14:textId="77777777" w:rsidR="00C42E63" w:rsidRPr="00C42E63" w:rsidRDefault="00C42E63" w:rsidP="00C42E63">
      <w:pPr>
        <w:overflowPunct w:val="0"/>
        <w:autoSpaceDE w:val="0"/>
        <w:autoSpaceDN w:val="0"/>
        <w:adjustRightInd w:val="0"/>
        <w:spacing w:before="120" w:after="180" w:line="240" w:lineRule="auto"/>
        <w:jc w:val="center"/>
        <w:textAlignment w:val="baseline"/>
        <w:rPr>
          <w:rFonts w:ascii="Times New Roman" w:eastAsia="DengXian" w:hAnsi="Times New Roman" w:cs="Times New Roman"/>
          <w:kern w:val="0"/>
          <w:sz w:val="20"/>
          <w:szCs w:val="20"/>
          <w:lang w:val="en-US" w:eastAsia="en-GB"/>
          <w14:ligatures w14:val="none"/>
        </w:rPr>
      </w:pPr>
      <w:r w:rsidRPr="00C42E63">
        <w:rPr>
          <w:rFonts w:ascii="Times New Roman" w:eastAsia="DengXian" w:hAnsi="Times New Roman" w:cs="Times New Roman"/>
          <w:noProof/>
          <w:kern w:val="0"/>
          <w:sz w:val="20"/>
          <w:szCs w:val="20"/>
          <w:lang w:val="en-US" w:eastAsia="en-GB"/>
          <w14:ligatures w14:val="none"/>
        </w:rPr>
        <w:drawing>
          <wp:inline distT="0" distB="0" distL="0" distR="0" wp14:anchorId="3062EF11" wp14:editId="65B8ABFC">
            <wp:extent cx="2667000" cy="1901825"/>
            <wp:effectExtent l="0" t="0" r="0" b="3175"/>
            <wp:docPr id="1649490239" name="Picture 10"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490239" name="Picture 10" descr="A diagram of a sphere with lines and arrows&#10;&#10;Description automatically generated"/>
                    <pic:cNvPicPr>
                      <a:picLocks noChangeAspect="1"/>
                    </pic:cNvPicPr>
                  </pic:nvPicPr>
                  <pic:blipFill>
                    <a:blip r:embed="rId6"/>
                    <a:stretch>
                      <a:fillRect/>
                    </a:stretch>
                  </pic:blipFill>
                  <pic:spPr>
                    <a:xfrm>
                      <a:off x="0" y="0"/>
                      <a:ext cx="2676498" cy="1908943"/>
                    </a:xfrm>
                    <a:prstGeom prst="rect">
                      <a:avLst/>
                    </a:prstGeom>
                  </pic:spPr>
                </pic:pic>
              </a:graphicData>
            </a:graphic>
          </wp:inline>
        </w:drawing>
      </w:r>
    </w:p>
    <w:p w14:paraId="43EEC058" w14:textId="77777777" w:rsidR="00C42E63" w:rsidRPr="00C42E63" w:rsidRDefault="00C42E63" w:rsidP="00C42E63">
      <w:pPr>
        <w:overflowPunct w:val="0"/>
        <w:autoSpaceDE w:val="0"/>
        <w:autoSpaceDN w:val="0"/>
        <w:adjustRightInd w:val="0"/>
        <w:spacing w:before="120" w:after="180" w:line="240" w:lineRule="auto"/>
        <w:jc w:val="center"/>
        <w:textAlignment w:val="baseline"/>
        <w:rPr>
          <w:rFonts w:ascii="Times New Roman" w:eastAsia="DengXian" w:hAnsi="Times New Roman" w:cs="Times New Roman"/>
          <w:kern w:val="0"/>
          <w:sz w:val="20"/>
          <w:szCs w:val="20"/>
          <w:lang w:val="en-US" w:eastAsia="en-GB"/>
          <w14:ligatures w14:val="none"/>
        </w:rPr>
      </w:pPr>
      <w:r w:rsidRPr="00C42E63">
        <w:rPr>
          <w:rFonts w:ascii="Times New Roman" w:eastAsia="Aptos" w:hAnsi="Times New Roman" w:cs="Times New Roman"/>
          <w:color w:val="404040"/>
          <w:kern w:val="0"/>
          <w:sz w:val="20"/>
          <w:szCs w:val="20"/>
          <w:lang w:val="en-US" w:eastAsia="en-GB"/>
        </w:rPr>
        <w:t>Figure 6.2.</w:t>
      </w:r>
      <w:r w:rsidRPr="00C42E63">
        <w:rPr>
          <w:rFonts w:ascii="Times New Roman" w:eastAsia="SimSun" w:hAnsi="Times New Roman" w:cs="Times New Roman" w:hint="eastAsia"/>
          <w:color w:val="404040"/>
          <w:kern w:val="0"/>
          <w:sz w:val="20"/>
          <w:szCs w:val="20"/>
          <w:lang w:val="en-US" w:eastAsia="zh-CN"/>
        </w:rPr>
        <w:t>2</w:t>
      </w:r>
      <w:r w:rsidRPr="00C42E63">
        <w:rPr>
          <w:rFonts w:ascii="Times New Roman" w:eastAsia="Aptos" w:hAnsi="Times New Roman" w:cs="Times New Roman"/>
          <w:color w:val="404040"/>
          <w:kern w:val="0"/>
          <w:sz w:val="20"/>
          <w:szCs w:val="20"/>
          <w:lang w:val="en-US" w:eastAsia="en-GB"/>
        </w:rPr>
        <w:t>-1: Spherical strip (blue shade)</w:t>
      </w:r>
    </w:p>
    <w:p w14:paraId="3955DAD1" w14:textId="77777777" w:rsidR="00C42E63" w:rsidRPr="00C42E63" w:rsidRDefault="00C42E63" w:rsidP="00C42E63">
      <w:pPr>
        <w:overflowPunct w:val="0"/>
        <w:autoSpaceDE w:val="0"/>
        <w:autoSpaceDN w:val="0"/>
        <w:adjustRightInd w:val="0"/>
        <w:spacing w:before="120" w:after="180" w:line="240" w:lineRule="auto"/>
        <w:textAlignment w:val="baseline"/>
        <w:rPr>
          <w:rFonts w:ascii="Times New Roman" w:eastAsia="DengXian" w:hAnsi="Times New Roman" w:cs="Times New Roman"/>
          <w:kern w:val="0"/>
          <w:sz w:val="20"/>
          <w:szCs w:val="20"/>
          <w:lang w:val="en-US" w:eastAsia="en-GB"/>
          <w14:ligatures w14:val="none"/>
        </w:rPr>
      </w:pPr>
      <w:r w:rsidRPr="00C42E63">
        <w:rPr>
          <w:rFonts w:ascii="Times New Roman" w:eastAsia="DengXian" w:hAnsi="Times New Roman" w:cs="Times New Roman"/>
          <w:kern w:val="0"/>
          <w:sz w:val="20"/>
          <w:szCs w:val="20"/>
          <w:lang w:val="en-US" w:eastAsia="en-GB"/>
          <w14:ligatures w14:val="none"/>
        </w:rPr>
        <w:t>The average EIRP for each elevation bin is defined as:</w:t>
      </w:r>
    </w:p>
    <w:p w14:paraId="2DB85E84" w14:textId="77777777" w:rsidR="00C42E63" w:rsidRPr="00C42E63" w:rsidRDefault="00000000" w:rsidP="00C42E63">
      <w:pPr>
        <w:overflowPunct w:val="0"/>
        <w:autoSpaceDE w:val="0"/>
        <w:autoSpaceDN w:val="0"/>
        <w:adjustRightInd w:val="0"/>
        <w:spacing w:after="180" w:line="240" w:lineRule="auto"/>
        <w:textAlignment w:val="baseline"/>
        <w:rPr>
          <w:rFonts w:ascii="Times New Roman" w:eastAsia="DengXian" w:hAnsi="Times New Roman" w:cs="Times New Roman"/>
          <w:iCs/>
          <w:color w:val="000000"/>
          <w:kern w:val="0"/>
          <w:sz w:val="20"/>
          <w:szCs w:val="20"/>
          <w:lang w:val="en-US" w:eastAsia="en-GB"/>
          <w14:ligatures w14:val="none"/>
        </w:rPr>
      </w:pPr>
      <m:oMathPara>
        <m:oMath>
          <m:acc>
            <m:accPr>
              <m:chr m:val="̅"/>
              <m:ctrlPr>
                <w:rPr>
                  <w:rFonts w:ascii="Cambria Math" w:eastAsia="Times New Roman" w:hAnsi="Cambria Math" w:cs="Arial"/>
                  <w:i/>
                  <w:color w:val="000000"/>
                  <w:kern w:val="0"/>
                  <w:sz w:val="20"/>
                  <w:szCs w:val="20"/>
                  <w:lang w:val="en-US" w:eastAsia="en-GB"/>
                  <w14:ligatures w14:val="none"/>
                </w:rPr>
              </m:ctrlPr>
            </m:accPr>
            <m:e>
              <m:r>
                <w:rPr>
                  <w:rFonts w:ascii="Cambria Math" w:eastAsia="Times New Roman" w:hAnsi="Cambria Math" w:cs="Arial"/>
                  <w:color w:val="000000"/>
                  <w:kern w:val="0"/>
                  <w:sz w:val="20"/>
                  <w:szCs w:val="20"/>
                  <w:lang w:val="en-US" w:eastAsia="en-GB"/>
                  <w14:ligatures w14:val="none"/>
                </w:rPr>
                <m:t>EIRP</m:t>
              </m:r>
            </m:e>
          </m:acc>
          <m:d>
            <m:dPr>
              <m:ctrlPr>
                <w:rPr>
                  <w:rFonts w:ascii="Cambria Math" w:eastAsia="Times New Roman" w:hAnsi="Cambria Math" w:cs="Arial"/>
                  <w:i/>
                  <w:color w:val="000000"/>
                  <w:kern w:val="0"/>
                  <w:sz w:val="20"/>
                  <w:szCs w:val="20"/>
                  <w:lang w:val="en-US" w:eastAsia="en-GB"/>
                  <w14:ligatures w14:val="none"/>
                </w:rPr>
              </m:ctrlPr>
            </m:dPr>
            <m:e>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L</m:t>
                  </m:r>
                </m:sub>
              </m:sSub>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 xml:space="preserve"> , θ</m:t>
                  </m:r>
                </m:e>
                <m:sub>
                  <m:r>
                    <w:rPr>
                      <w:rFonts w:ascii="Cambria Math" w:eastAsia="Cambria" w:hAnsi="Cambria Math" w:cs="Times New Roman"/>
                      <w:color w:val="000000"/>
                      <w:kern w:val="0"/>
                      <w:sz w:val="20"/>
                      <w:szCs w:val="20"/>
                      <w:lang w:val="en-US" w:eastAsia="en-GB"/>
                      <w14:ligatures w14:val="none"/>
                    </w:rPr>
                    <m:t>H</m:t>
                  </m:r>
                </m:sub>
              </m:sSub>
            </m:e>
          </m:d>
          <m:r>
            <w:rPr>
              <w:rFonts w:ascii="Cambria Math" w:eastAsia="Times New Roman" w:hAnsi="Cambria Math" w:cs="Arial"/>
              <w:color w:val="000000"/>
              <w:kern w:val="0"/>
              <w:sz w:val="20"/>
              <w:szCs w:val="20"/>
              <w:lang w:val="en-US" w:eastAsia="en-GB"/>
              <w14:ligatures w14:val="none"/>
            </w:rPr>
            <m:t>=</m:t>
          </m:r>
          <m:f>
            <m:fPr>
              <m:ctrlPr>
                <w:rPr>
                  <w:rFonts w:ascii="Cambria Math" w:eastAsia="Cambria" w:hAnsi="Cambria Math" w:cs="Times New Roman"/>
                  <w:i/>
                  <w:iCs/>
                  <w:color w:val="000000"/>
                  <w:kern w:val="0"/>
                  <w:sz w:val="20"/>
                  <w:szCs w:val="20"/>
                  <w:lang w:val="en-US" w:eastAsia="en-GB"/>
                  <w14:ligatures w14:val="none"/>
                </w:rPr>
              </m:ctrlPr>
            </m:fPr>
            <m:num>
              <m:r>
                <w:rPr>
                  <w:rFonts w:ascii="Cambria Math" w:eastAsia="Times New Roman" w:hAnsi="Cambria Math" w:cs="Arial"/>
                  <w:color w:val="000000"/>
                  <w:kern w:val="0"/>
                  <w:sz w:val="20"/>
                  <w:szCs w:val="20"/>
                  <w:lang w:val="en-US" w:eastAsia="en-GB"/>
                  <w14:ligatures w14:val="none"/>
                </w:rPr>
                <m:t>1</m:t>
              </m:r>
            </m:num>
            <m:den>
              <m:r>
                <w:rPr>
                  <w:rFonts w:ascii="Cambria Math" w:eastAsia="Times New Roman" w:hAnsi="Cambria Math" w:cs="Arial"/>
                  <w:color w:val="000000"/>
                  <w:kern w:val="0"/>
                  <w:sz w:val="20"/>
                  <w:szCs w:val="20"/>
                  <w:lang w:val="en-US" w:eastAsia="en-GB"/>
                  <w14:ligatures w14:val="none"/>
                </w:rPr>
                <m:t>2π</m:t>
              </m:r>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sin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H</m:t>
                      </m:r>
                    </m:sub>
                  </m:sSub>
                  <m:r>
                    <w:rPr>
                      <w:rFonts w:ascii="Cambria Math" w:eastAsia="Times New Roman" w:hAnsi="Cambria Math" w:cs="Arial"/>
                      <w:color w:val="000000"/>
                      <w:kern w:val="0"/>
                      <w:sz w:val="20"/>
                      <w:szCs w:val="20"/>
                      <w:lang w:val="en-US" w:eastAsia="en-GB"/>
                      <w14:ligatures w14:val="none"/>
                    </w:rPr>
                    <m:t>-sin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L</m:t>
                      </m:r>
                    </m:sub>
                  </m:sSub>
                </m:e>
              </m:d>
            </m:den>
          </m:f>
          <m:nary>
            <m:naryPr>
              <m:limLoc m:val="undOvr"/>
              <m:ctrlPr>
                <w:rPr>
                  <w:rFonts w:ascii="Cambria Math" w:eastAsia="Cambria" w:hAnsi="Cambria Math" w:cs="Times New Roman"/>
                  <w:i/>
                  <w:iCs/>
                  <w:color w:val="000000"/>
                  <w:kern w:val="0"/>
                  <w:sz w:val="20"/>
                  <w:szCs w:val="20"/>
                  <w:lang w:val="en-US" w:eastAsia="en-GB"/>
                  <w14:ligatures w14:val="none"/>
                </w:rPr>
              </m:ctrlPr>
            </m:naryPr>
            <m:sub>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L</m:t>
                  </m:r>
                </m:sub>
              </m:sSub>
            </m:sub>
            <m:sup>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H</m:t>
                  </m:r>
                </m:sub>
              </m:sSub>
            </m:sup>
            <m:e>
              <m:nary>
                <m:naryPr>
                  <m:limLoc m:val="undOvr"/>
                  <m:ctrlPr>
                    <w:rPr>
                      <w:rFonts w:ascii="Cambria Math" w:eastAsia="Cambria" w:hAnsi="Cambria Math" w:cs="Times New Roman"/>
                      <w:i/>
                      <w:iCs/>
                      <w:color w:val="000000"/>
                      <w:kern w:val="0"/>
                      <w:sz w:val="20"/>
                      <w:szCs w:val="20"/>
                      <w:lang w:val="en-US" w:eastAsia="en-GB"/>
                      <w14:ligatures w14:val="none"/>
                    </w:rPr>
                  </m:ctrlPr>
                </m:naryPr>
                <m:sub>
                  <m:r>
                    <w:rPr>
                      <w:rFonts w:ascii="Cambria Math" w:eastAsia="Cambria" w:hAnsi="Cambria Math" w:cs="Arial"/>
                      <w:color w:val="000000"/>
                      <w:kern w:val="0"/>
                      <w:sz w:val="20"/>
                      <w:szCs w:val="20"/>
                      <w:lang w:val="en-US" w:eastAsia="en-GB"/>
                      <w14:ligatures w14:val="none"/>
                    </w:rPr>
                    <m:t>-π</m:t>
                  </m:r>
                </m:sub>
                <m:sup>
                  <m:r>
                    <w:rPr>
                      <w:rFonts w:ascii="Cambria Math" w:eastAsia="Cambria" w:hAnsi="Cambria Math" w:cs="Arial"/>
                      <w:color w:val="000000"/>
                      <w:kern w:val="0"/>
                      <w:sz w:val="20"/>
                      <w:szCs w:val="20"/>
                      <w:lang w:val="en-US" w:eastAsia="en-GB"/>
                      <w14:ligatures w14:val="none"/>
                    </w:rPr>
                    <m:t>π</m:t>
                  </m:r>
                </m:sup>
                <m:e>
                  <m:r>
                    <w:rPr>
                      <w:rFonts w:ascii="Cambria Math" w:eastAsia="Cambria" w:hAnsi="Cambria Math" w:cs="Times New Roman"/>
                      <w:color w:val="000000"/>
                      <w:kern w:val="0"/>
                      <w:sz w:val="20"/>
                      <w:szCs w:val="20"/>
                      <w:lang w:val="en-US" w:eastAsia="en-GB"/>
                      <w14:ligatures w14:val="none"/>
                    </w:rPr>
                    <m:t>EIRP</m:t>
                  </m:r>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θ,φ</m:t>
                      </m:r>
                    </m:e>
                  </m:d>
                  <m:r>
                    <w:rPr>
                      <w:rFonts w:ascii="Cambria Math" w:eastAsia="Times New Roman" w:hAnsi="Cambria Math" w:cs="Arial"/>
                      <w:color w:val="000000"/>
                      <w:kern w:val="0"/>
                      <w:sz w:val="20"/>
                      <w:szCs w:val="20"/>
                      <w:lang w:val="en-US" w:eastAsia="en-GB"/>
                      <w14:ligatures w14:val="none"/>
                    </w:rPr>
                    <m:t xml:space="preserve"> cos</m:t>
                  </m:r>
                  <m:d>
                    <m:dPr>
                      <m:ctrlPr>
                        <w:rPr>
                          <w:rFonts w:ascii="Cambria Math" w:eastAsia="Times New Roman" w:hAnsi="Cambria Math" w:cs="Times New Roman"/>
                          <w:i/>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θ</m:t>
                      </m:r>
                    </m:e>
                  </m:d>
                  <m:r>
                    <w:rPr>
                      <w:rFonts w:ascii="Cambria Math" w:eastAsia="Times New Roman" w:hAnsi="Cambria Math" w:cs="Arial"/>
                      <w:color w:val="000000"/>
                      <w:kern w:val="0"/>
                      <w:sz w:val="20"/>
                      <w:szCs w:val="20"/>
                      <w:lang w:val="en-US" w:eastAsia="en-GB"/>
                      <w14:ligatures w14:val="none"/>
                    </w:rPr>
                    <m:t xml:space="preserve"> dφ dθ</m:t>
                  </m:r>
                </m:e>
              </m:nary>
              <m:r>
                <w:rPr>
                  <w:rFonts w:ascii="Cambria Math" w:eastAsia="Cambria" w:hAnsi="Cambria Math" w:cs="Times New Roman"/>
                  <w:color w:val="000000"/>
                  <w:kern w:val="0"/>
                  <w:sz w:val="20"/>
                  <w:szCs w:val="20"/>
                  <w:lang w:val="en-US" w:eastAsia="en-GB"/>
                  <w14:ligatures w14:val="none"/>
                </w:rPr>
                <m:t xml:space="preserve">        ,                </m:t>
              </m:r>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Cambria" w:hAnsi="Cambria Math" w:cs="Times New Roman"/>
                      <w:color w:val="000000"/>
                      <w:kern w:val="0"/>
                      <w:sz w:val="20"/>
                      <w:szCs w:val="20"/>
                      <w:lang w:val="en-US" w:eastAsia="en-GB"/>
                      <w14:ligatures w14:val="none"/>
                    </w:rPr>
                    <m:t>1</m:t>
                  </m:r>
                </m:e>
              </m:d>
            </m:e>
          </m:nary>
        </m:oMath>
      </m:oMathPara>
    </w:p>
    <w:p w14:paraId="150EB896" w14:textId="77777777" w:rsidR="00C42E63" w:rsidRPr="00C42E63" w:rsidRDefault="00C42E63" w:rsidP="00C42E6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sidRPr="00C42E63">
        <w:rPr>
          <w:rFonts w:ascii="Times New Roman" w:eastAsia="Times New Roman" w:hAnsi="Times New Roman" w:cs="Times New Roman"/>
          <w:kern w:val="0"/>
          <w:sz w:val="20"/>
          <w:szCs w:val="20"/>
          <w:lang w:val="en-US" w:eastAsia="en-GB"/>
          <w14:ligatures w14:val="none"/>
        </w:rPr>
        <w:t xml:space="preserve">The EIRP </w:t>
      </w:r>
      <m:oMath>
        <m:r>
          <w:rPr>
            <w:rFonts w:ascii="Cambria Math" w:eastAsia="Cambria" w:hAnsi="Cambria Math" w:cs="Times New Roman"/>
            <w:color w:val="000000"/>
            <w:kern w:val="0"/>
            <w:sz w:val="20"/>
            <w:szCs w:val="20"/>
            <w:lang w:val="en-US" w:eastAsia="en-GB"/>
            <w14:ligatures w14:val="none"/>
          </w:rPr>
          <m:t>EIRP</m:t>
        </m:r>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θ,φ</m:t>
            </m:r>
          </m:e>
        </m:d>
      </m:oMath>
      <w:r w:rsidRPr="00C42E63">
        <w:rPr>
          <w:rFonts w:ascii="Times New Roman" w:eastAsia="Times New Roman" w:hAnsi="Times New Roman" w:cs="Times New Roman"/>
          <w:kern w:val="0"/>
          <w:sz w:val="20"/>
          <w:szCs w:val="20"/>
          <w:lang w:val="en-US" w:eastAsia="en-GB"/>
          <w14:ligatures w14:val="none"/>
        </w:rPr>
        <w:t xml:space="preserve"> is be measured in discrete steps and equation (1) needs to be written in discrete form, and the next section describes how this is considered.</w:t>
      </w:r>
    </w:p>
    <w:p w14:paraId="70CC02AB" w14:textId="77777777" w:rsidR="00C42E63" w:rsidRPr="00C42E63" w:rsidRDefault="00C42E63" w:rsidP="00C42E6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sidRPr="00C42E63">
        <w:rPr>
          <w:rFonts w:ascii="Times New Roman" w:eastAsia="Times New Roman" w:hAnsi="Times New Roman" w:cs="Times New Roman"/>
          <w:kern w:val="0"/>
          <w:sz w:val="20"/>
          <w:szCs w:val="20"/>
          <w:lang w:val="en-US" w:eastAsia="en-GB"/>
          <w14:ligatures w14:val="none"/>
        </w:rPr>
        <w:t>It should be noted that all the averaging is done on linear units.</w:t>
      </w:r>
    </w:p>
    <w:p w14:paraId="5D8F5274" w14:textId="77777777" w:rsidR="00C42E63" w:rsidRPr="00C42E63" w:rsidRDefault="00C42E63" w:rsidP="00C42E6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p>
    <w:p w14:paraId="5E5B218D" w14:textId="500BF1CD" w:rsidR="00C42E63" w:rsidRPr="00C42E63" w:rsidRDefault="00C42E63" w:rsidP="00C42E63">
      <w:pPr>
        <w:numPr>
          <w:ilvl w:val="2"/>
          <w:numId w:val="0"/>
        </w:numPr>
        <w:overflowPunct w:val="0"/>
        <w:autoSpaceDE w:val="0"/>
        <w:autoSpaceDN w:val="0"/>
        <w:adjustRightInd w:val="0"/>
        <w:spacing w:after="180" w:line="240" w:lineRule="auto"/>
        <w:textAlignment w:val="baseline"/>
        <w:rPr>
          <w:rFonts w:ascii="Arial" w:eastAsia="Times New Roman" w:hAnsi="Arial" w:cs="Arial"/>
          <w:kern w:val="0"/>
          <w:szCs w:val="20"/>
          <w:lang w:val="en-GB" w:eastAsia="en-GB"/>
          <w14:ligatures w14:val="none"/>
        </w:rPr>
      </w:pPr>
      <w:r w:rsidRPr="00C42E63">
        <w:rPr>
          <w:rFonts w:ascii="Arial" w:eastAsia="Times New Roman" w:hAnsi="Arial" w:cs="Arial"/>
          <w:kern w:val="0"/>
          <w:szCs w:val="20"/>
          <w:lang w:val="en-GB" w:eastAsia="en-GB"/>
          <w14:ligatures w14:val="none"/>
        </w:rPr>
        <w:t>6.2.</w:t>
      </w:r>
      <w:r w:rsidRPr="00C42E63">
        <w:rPr>
          <w:rFonts w:ascii="Arial" w:eastAsia="SimSun" w:hAnsi="Arial" w:cs="Arial" w:hint="eastAsia"/>
          <w:kern w:val="0"/>
          <w:szCs w:val="20"/>
          <w:lang w:val="en-US" w:eastAsia="zh-CN"/>
          <w14:ligatures w14:val="none"/>
        </w:rPr>
        <w:t>2</w:t>
      </w:r>
      <w:r w:rsidRPr="00C42E63">
        <w:rPr>
          <w:rFonts w:ascii="Arial" w:eastAsia="Times New Roman" w:hAnsi="Arial" w:cs="Arial"/>
          <w:kern w:val="0"/>
          <w:szCs w:val="20"/>
          <w:lang w:val="en-GB" w:eastAsia="en-GB"/>
          <w14:ligatures w14:val="none"/>
        </w:rPr>
        <w:t xml:space="preserve">.1 Approximating the double integral in the </w:t>
      </w:r>
      <w:ins w:id="4" w:author="Nokia" w:date="2025-02-07T08:03:00Z" w16du:dateUtc="2025-02-07T07:03:00Z">
        <w:r w:rsidR="0079325F">
          <w:rPr>
            <w:rFonts w:ascii="Arial" w:eastAsia="Times New Roman" w:hAnsi="Arial" w:cs="Arial"/>
            <w:kern w:val="0"/>
            <w:szCs w:val="20"/>
            <w:lang w:val="en-GB" w:eastAsia="en-GB"/>
            <w14:ligatures w14:val="none"/>
          </w:rPr>
          <w:t>EIRP</w:t>
        </w:r>
      </w:ins>
      <w:del w:id="5" w:author="Nokia" w:date="2025-02-07T08:03:00Z" w16du:dateUtc="2025-02-07T07:03:00Z">
        <w:r w:rsidRPr="00C42E63" w:rsidDel="0079325F">
          <w:rPr>
            <w:rFonts w:ascii="Arial" w:eastAsia="Times New Roman" w:hAnsi="Arial" w:cs="Arial"/>
            <w:kern w:val="0"/>
            <w:szCs w:val="20"/>
            <w:lang w:val="en-GB" w:eastAsia="en-GB"/>
            <w14:ligatures w14:val="none"/>
          </w:rPr>
          <w:delText>e.i.r.p.</w:delText>
        </w:r>
      </w:del>
      <w:r w:rsidRPr="00C42E63">
        <w:rPr>
          <w:rFonts w:ascii="Arial" w:eastAsia="Times New Roman" w:hAnsi="Arial" w:cs="Arial"/>
          <w:kern w:val="0"/>
          <w:szCs w:val="20"/>
          <w:lang w:val="en-GB" w:eastAsia="en-GB"/>
          <w14:ligatures w14:val="none"/>
        </w:rPr>
        <w:t xml:space="preserve"> averaging over an elevation angle range</w:t>
      </w:r>
    </w:p>
    <w:p w14:paraId="69231043" w14:textId="11546A74" w:rsidR="00C42E63" w:rsidRPr="00C42E63" w:rsidRDefault="00C42E63" w:rsidP="00C42E63">
      <w:pPr>
        <w:tabs>
          <w:tab w:val="left" w:pos="1843"/>
        </w:tabs>
        <w:overflowPunct w:val="0"/>
        <w:autoSpaceDE w:val="0"/>
        <w:autoSpaceDN w:val="0"/>
        <w:adjustRightInd w:val="0"/>
        <w:spacing w:after="180" w:line="240" w:lineRule="auto"/>
        <w:jc w:val="both"/>
        <w:textAlignment w:val="baseline"/>
        <w:rPr>
          <w:rFonts w:ascii="Times New Roman" w:eastAsia="Calibri" w:hAnsi="Times New Roman" w:cs="Times New Roman"/>
          <w:kern w:val="0"/>
          <w:sz w:val="20"/>
          <w:szCs w:val="20"/>
          <w:lang w:val="en-US" w:eastAsia="en-GB"/>
          <w14:ligatures w14:val="none"/>
        </w:rPr>
      </w:pPr>
      <w:r w:rsidRPr="00C42E63">
        <w:rPr>
          <w:rFonts w:ascii="Times New Roman" w:eastAsia="Calibri" w:hAnsi="Times New Roman" w:cs="Times New Roman"/>
          <w:kern w:val="0"/>
          <w:sz w:val="20"/>
          <w:szCs w:val="20"/>
          <w:lang w:val="en-US" w:eastAsia="en-GB"/>
          <w14:ligatures w14:val="none"/>
        </w:rPr>
        <w:t xml:space="preserve">The EEIRP evaluated over a spherical strip involves taking EIRP measurements, </w:t>
      </w:r>
      <m:oMath>
        <m:r>
          <w:rPr>
            <w:rFonts w:ascii="Cambria Math" w:eastAsia="Calibri" w:hAnsi="Cambria Math" w:cs="Times New Roman"/>
            <w:kern w:val="0"/>
            <w:sz w:val="20"/>
            <w:szCs w:val="20"/>
            <w:lang w:val="en-US" w:eastAsia="en-GB"/>
            <w14:ligatures w14:val="none"/>
          </w:rPr>
          <m:t>EIRP</m:t>
        </m:r>
        <m:d>
          <m:dPr>
            <m:ctrlPr>
              <w:rPr>
                <w:rFonts w:ascii="Cambria Math" w:eastAsia="Calibri" w:hAnsi="Cambria Math" w:cs="Times New Roman"/>
                <w:kern w:val="0"/>
                <w:sz w:val="20"/>
                <w:szCs w:val="20"/>
                <w:lang w:val="en-US" w:eastAsia="en-GB"/>
                <w14:ligatures w14:val="none"/>
              </w:rPr>
            </m:ctrlPr>
          </m:dPr>
          <m:e>
            <m:r>
              <w:rPr>
                <w:rFonts w:ascii="Cambria Math" w:eastAsia="Calibri" w:hAnsi="Cambria Math" w:cs="Times New Roman"/>
                <w:kern w:val="0"/>
                <w:sz w:val="20"/>
                <w:szCs w:val="20"/>
                <w:lang w:val="en-US" w:eastAsia="en-GB"/>
                <w14:ligatures w14:val="none"/>
              </w:rPr>
              <m:t>θ</m:t>
            </m:r>
            <m:r>
              <m:rPr>
                <m:sty m:val="p"/>
              </m:rPr>
              <w:rPr>
                <w:rFonts w:ascii="Cambria Math" w:eastAsia="Calibri" w:hAnsi="Cambria Math" w:cs="Times New Roman"/>
                <w:kern w:val="0"/>
                <w:sz w:val="20"/>
                <w:szCs w:val="20"/>
                <w:lang w:val="en-US" w:eastAsia="en-GB"/>
                <w14:ligatures w14:val="none"/>
              </w:rPr>
              <m:t>,</m:t>
            </m:r>
            <m:r>
              <w:rPr>
                <w:rFonts w:ascii="Cambria Math" w:eastAsia="Calibri" w:hAnsi="Cambria Math" w:cs="Times New Roman"/>
                <w:kern w:val="0"/>
                <w:sz w:val="20"/>
                <w:szCs w:val="20"/>
                <w:lang w:val="en-US" w:eastAsia="en-GB"/>
                <w14:ligatures w14:val="none"/>
              </w:rPr>
              <m:t>φ</m:t>
            </m:r>
          </m:e>
        </m:d>
      </m:oMath>
      <w:r w:rsidRPr="00C42E63">
        <w:rPr>
          <w:rFonts w:ascii="Times New Roman" w:eastAsia="Calibri" w:hAnsi="Times New Roman" w:cs="Times New Roman"/>
          <w:kern w:val="0"/>
          <w:sz w:val="20"/>
          <w:szCs w:val="20"/>
          <w:lang w:val="en-US" w:eastAsia="en-GB"/>
          <w14:ligatures w14:val="none"/>
        </w:rPr>
        <w:t>, around the ‘point source’ (i.e. the Base Station) bounded by the elevation range θ</w:t>
      </w:r>
      <w:r w:rsidRPr="00C42E63">
        <w:rPr>
          <w:rFonts w:ascii="Times New Roman" w:eastAsia="Calibri" w:hAnsi="Times New Roman" w:cs="Times New Roman"/>
          <w:i/>
          <w:iCs/>
          <w:kern w:val="0"/>
          <w:sz w:val="20"/>
          <w:szCs w:val="20"/>
          <w:vertAlign w:val="subscript"/>
          <w:lang w:val="en-US" w:eastAsia="en-GB"/>
          <w14:ligatures w14:val="none"/>
        </w:rPr>
        <w:t>L</w:t>
      </w:r>
      <w:r w:rsidRPr="00C42E63">
        <w:rPr>
          <w:rFonts w:ascii="Times New Roman" w:eastAsia="Calibri" w:hAnsi="Times New Roman" w:cs="Times New Roman"/>
          <w:kern w:val="0"/>
          <w:sz w:val="20"/>
          <w:szCs w:val="20"/>
          <w:lang w:val="en-US" w:eastAsia="en-GB"/>
          <w14:ligatures w14:val="none"/>
        </w:rPr>
        <w:t xml:space="preserve"> and θ</w:t>
      </w:r>
      <w:r w:rsidRPr="00C42E63">
        <w:rPr>
          <w:rFonts w:ascii="Times New Roman" w:eastAsia="Calibri" w:hAnsi="Times New Roman" w:cs="Times New Roman"/>
          <w:i/>
          <w:iCs/>
          <w:kern w:val="0"/>
          <w:sz w:val="20"/>
          <w:szCs w:val="20"/>
          <w:vertAlign w:val="subscript"/>
          <w:lang w:val="en-US" w:eastAsia="en-GB"/>
          <w14:ligatures w14:val="none"/>
        </w:rPr>
        <w:t>H</w:t>
      </w:r>
      <w:r w:rsidRPr="00C42E63">
        <w:rPr>
          <w:rFonts w:ascii="Times New Roman" w:eastAsia="Calibri" w:hAnsi="Times New Roman" w:cs="Times New Roman"/>
          <w:kern w:val="0"/>
          <w:sz w:val="20"/>
          <w:szCs w:val="20"/>
          <w:lang w:val="en-US" w:eastAsia="en-GB"/>
          <w14:ligatures w14:val="none"/>
        </w:rPr>
        <w:t xml:space="preserve">. Figure </w:t>
      </w:r>
      <w:ins w:id="6" w:author="Nokia" w:date="2025-02-07T08:04:00Z" w16du:dateUtc="2025-02-07T07:04:00Z">
        <w:r w:rsidR="0079325F">
          <w:rPr>
            <w:rFonts w:ascii="Times New Roman" w:eastAsia="Calibri" w:hAnsi="Times New Roman" w:cs="Times New Roman"/>
            <w:kern w:val="0"/>
            <w:sz w:val="20"/>
            <w:szCs w:val="20"/>
            <w:lang w:val="en-US" w:eastAsia="en-GB"/>
            <w14:ligatures w14:val="none"/>
          </w:rPr>
          <w:t>6</w:t>
        </w:r>
      </w:ins>
      <w:del w:id="7" w:author="Nokia" w:date="2025-02-07T08:04:00Z" w16du:dateUtc="2025-02-07T07:04:00Z">
        <w:r w:rsidRPr="00C42E63" w:rsidDel="0079325F">
          <w:rPr>
            <w:rFonts w:ascii="Times New Roman" w:eastAsia="Calibri" w:hAnsi="Times New Roman" w:cs="Times New Roman"/>
            <w:kern w:val="0"/>
            <w:sz w:val="20"/>
            <w:szCs w:val="20"/>
            <w:lang w:val="en-US" w:eastAsia="en-GB"/>
            <w14:ligatures w14:val="none"/>
          </w:rPr>
          <w:delText>5</w:delText>
        </w:r>
      </w:del>
      <w:r w:rsidRPr="00C42E63">
        <w:rPr>
          <w:rFonts w:ascii="Times New Roman" w:eastAsia="Calibri" w:hAnsi="Times New Roman" w:cs="Times New Roman"/>
          <w:kern w:val="0"/>
          <w:sz w:val="20"/>
          <w:szCs w:val="20"/>
          <w:lang w:val="en-US" w:eastAsia="en-GB"/>
          <w14:ligatures w14:val="none"/>
        </w:rPr>
        <w:t>.</w:t>
      </w:r>
      <w:ins w:id="8" w:author="Nokia" w:date="2025-02-07T08:04:00Z" w16du:dateUtc="2025-02-07T07:04:00Z">
        <w:r w:rsidR="0079325F">
          <w:rPr>
            <w:rFonts w:ascii="Times New Roman" w:eastAsia="Calibri" w:hAnsi="Times New Roman" w:cs="Times New Roman"/>
            <w:kern w:val="0"/>
            <w:sz w:val="20"/>
            <w:szCs w:val="20"/>
            <w:lang w:val="en-US" w:eastAsia="en-GB"/>
            <w14:ligatures w14:val="none"/>
          </w:rPr>
          <w:t>2</w:t>
        </w:r>
      </w:ins>
      <w:del w:id="9" w:author="Nokia" w:date="2025-02-07T08:04:00Z" w16du:dateUtc="2025-02-07T07:04:00Z">
        <w:r w:rsidRPr="00C42E63" w:rsidDel="0079325F">
          <w:rPr>
            <w:rFonts w:ascii="Times New Roman" w:eastAsia="Calibri" w:hAnsi="Times New Roman" w:cs="Times New Roman"/>
            <w:kern w:val="0"/>
            <w:sz w:val="20"/>
            <w:szCs w:val="20"/>
            <w:lang w:val="en-US" w:eastAsia="en-GB"/>
            <w14:ligatures w14:val="none"/>
          </w:rPr>
          <w:delText>1</w:delText>
        </w:r>
      </w:del>
      <w:r w:rsidRPr="00C42E63">
        <w:rPr>
          <w:rFonts w:ascii="Times New Roman" w:eastAsia="Calibri" w:hAnsi="Times New Roman" w:cs="Times New Roman"/>
          <w:kern w:val="0"/>
          <w:sz w:val="20"/>
          <w:szCs w:val="20"/>
          <w:lang w:val="en-US" w:eastAsia="en-GB"/>
          <w14:ligatures w14:val="none"/>
        </w:rPr>
        <w:t>.</w:t>
      </w:r>
      <w:del w:id="10" w:author="Nokia" w:date="2025-02-07T08:04:00Z" w16du:dateUtc="2025-02-07T07:04:00Z">
        <w:r w:rsidRPr="00C42E63" w:rsidDel="0079325F">
          <w:rPr>
            <w:rFonts w:ascii="Times New Roman" w:eastAsia="Calibri" w:hAnsi="Times New Roman" w:cs="Times New Roman"/>
            <w:kern w:val="0"/>
            <w:sz w:val="20"/>
            <w:szCs w:val="20"/>
            <w:lang w:val="en-US" w:eastAsia="en-GB"/>
            <w14:ligatures w14:val="none"/>
          </w:rPr>
          <w:delText>1</w:delText>
        </w:r>
      </w:del>
      <w:ins w:id="11" w:author="Nokia" w:date="2025-02-07T08:04:00Z" w16du:dateUtc="2025-02-07T07:04:00Z">
        <w:r w:rsidR="0079325F">
          <w:rPr>
            <w:rFonts w:ascii="Times New Roman" w:eastAsia="Calibri" w:hAnsi="Times New Roman" w:cs="Times New Roman"/>
            <w:kern w:val="0"/>
            <w:sz w:val="20"/>
            <w:szCs w:val="20"/>
            <w:lang w:val="en-US" w:eastAsia="en-GB"/>
            <w14:ligatures w14:val="none"/>
          </w:rPr>
          <w:t>2</w:t>
        </w:r>
      </w:ins>
      <w:r w:rsidRPr="00C42E63">
        <w:rPr>
          <w:rFonts w:ascii="Times New Roman" w:eastAsia="Calibri" w:hAnsi="Times New Roman" w:cs="Times New Roman"/>
          <w:kern w:val="0"/>
          <w:sz w:val="20"/>
          <w:szCs w:val="20"/>
          <w:lang w:val="en-US" w:eastAsia="en-GB"/>
          <w14:ligatures w14:val="none"/>
        </w:rPr>
        <w:t xml:space="preserve">.1-1 is an illustration of the measured </w:t>
      </w:r>
      <w:ins w:id="12" w:author="Nokia" w:date="2025-02-07T08:04:00Z" w16du:dateUtc="2025-02-07T07:04:00Z">
        <w:r w:rsidR="0079325F">
          <w:rPr>
            <w:rFonts w:ascii="Times New Roman" w:eastAsia="Calibri" w:hAnsi="Times New Roman" w:cs="Times New Roman"/>
            <w:kern w:val="0"/>
            <w:sz w:val="20"/>
            <w:szCs w:val="20"/>
            <w:lang w:val="en-US" w:eastAsia="en-GB"/>
            <w14:ligatures w14:val="none"/>
          </w:rPr>
          <w:t>EIRP</w:t>
        </w:r>
      </w:ins>
      <w:del w:id="13" w:author="Nokia" w:date="2025-02-07T08:04:00Z" w16du:dateUtc="2025-02-07T07:04:00Z">
        <w:r w:rsidRPr="00C42E63" w:rsidDel="0079325F">
          <w:rPr>
            <w:rFonts w:ascii="Times New Roman" w:eastAsia="Calibri" w:hAnsi="Times New Roman" w:cs="Times New Roman"/>
            <w:kern w:val="0"/>
            <w:sz w:val="20"/>
            <w:szCs w:val="20"/>
            <w:lang w:val="en-US" w:eastAsia="en-GB"/>
            <w14:ligatures w14:val="none"/>
          </w:rPr>
          <w:delText>e.i.r.p.</w:delText>
        </w:r>
      </w:del>
      <w:r w:rsidRPr="00C42E63">
        <w:rPr>
          <w:rFonts w:ascii="Times New Roman" w:eastAsia="Calibri" w:hAnsi="Times New Roman" w:cs="Times New Roman"/>
          <w:kern w:val="0"/>
          <w:sz w:val="20"/>
          <w:szCs w:val="20"/>
          <w:lang w:val="en-US" w:eastAsia="en-GB"/>
          <w14:ligatures w14:val="none"/>
        </w:rPr>
        <w:t xml:space="preserve"> points and the area of the spherical strip for one of the elevation bin. Note that the measured EIRP points are over two discrete elevation angles with equal number of points in azimuth.</w:t>
      </w:r>
    </w:p>
    <w:p w14:paraId="0133C5B7" w14:textId="77777777" w:rsidR="00C42E63" w:rsidRPr="00C42E63" w:rsidRDefault="00C42E63" w:rsidP="00C42E63">
      <w:pPr>
        <w:overflowPunct w:val="0"/>
        <w:autoSpaceDE w:val="0"/>
        <w:autoSpaceDN w:val="0"/>
        <w:adjustRightInd w:val="0"/>
        <w:spacing w:after="180" w:line="240" w:lineRule="auto"/>
        <w:jc w:val="center"/>
        <w:textAlignment w:val="baseline"/>
        <w:rPr>
          <w:rFonts w:ascii="Calibri" w:eastAsia="Calibri" w:hAnsi="Calibri" w:cs="Times New Roman"/>
          <w:kern w:val="0"/>
          <w:sz w:val="20"/>
          <w:szCs w:val="20"/>
          <w:lang w:val="en-US" w:eastAsia="en-GB"/>
          <w14:ligatures w14:val="none"/>
        </w:rPr>
      </w:pPr>
      <w:r w:rsidRPr="00C42E63">
        <w:rPr>
          <w:rFonts w:ascii="Times New Roman" w:eastAsia="Times New Roman" w:hAnsi="Times New Roman" w:cs="Times New Roman"/>
          <w:noProof/>
          <w:kern w:val="0"/>
          <w:sz w:val="20"/>
          <w:szCs w:val="20"/>
          <w:lang w:val="en-US" w:eastAsia="en-GB"/>
          <w14:ligatures w14:val="none"/>
        </w:rPr>
        <w:drawing>
          <wp:inline distT="0" distB="0" distL="0" distR="0" wp14:anchorId="0DE22E8E" wp14:editId="3920C644">
            <wp:extent cx="5906770" cy="1459230"/>
            <wp:effectExtent l="0" t="0" r="17780" b="7620"/>
            <wp:docPr id="1111733975" name="Picture 1" descr="A white object with a black out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733975" name="Picture 1" descr="A white object with a black outline&#10;&#10;Description automatically generated with medium confidence"/>
                    <pic:cNvPicPr>
                      <a:picLocks noChangeAspect="1"/>
                    </pic:cNvPicPr>
                  </pic:nvPicPr>
                  <pic:blipFill>
                    <a:blip r:embed="rId7"/>
                    <a:stretch>
                      <a:fillRect/>
                    </a:stretch>
                  </pic:blipFill>
                  <pic:spPr>
                    <a:xfrm>
                      <a:off x="0" y="0"/>
                      <a:ext cx="5927840" cy="1464685"/>
                    </a:xfrm>
                    <a:prstGeom prst="rect">
                      <a:avLst/>
                    </a:prstGeom>
                  </pic:spPr>
                </pic:pic>
              </a:graphicData>
            </a:graphic>
          </wp:inline>
        </w:drawing>
      </w:r>
    </w:p>
    <w:p w14:paraId="3A34BC1F" w14:textId="77777777" w:rsidR="00C42E63" w:rsidRPr="00C42E63" w:rsidRDefault="00C42E63" w:rsidP="00C42E63">
      <w:pPr>
        <w:overflowPunct w:val="0"/>
        <w:autoSpaceDE w:val="0"/>
        <w:autoSpaceDN w:val="0"/>
        <w:adjustRightInd w:val="0"/>
        <w:spacing w:before="160" w:after="180" w:line="240" w:lineRule="auto"/>
        <w:jc w:val="center"/>
        <w:textAlignment w:val="baseline"/>
        <w:rPr>
          <w:rFonts w:ascii="Times New Roman" w:eastAsia="Aptos" w:hAnsi="Times New Roman" w:cs="Times New Roman"/>
          <w:kern w:val="0"/>
          <w:sz w:val="20"/>
          <w:szCs w:val="20"/>
          <w:lang w:val="en-US" w:eastAsia="en-GB"/>
        </w:rPr>
      </w:pPr>
      <w:r w:rsidRPr="00C42E63">
        <w:rPr>
          <w:rFonts w:ascii="Times New Roman" w:eastAsia="Aptos" w:hAnsi="Times New Roman" w:cs="Times New Roman"/>
          <w:kern w:val="0"/>
          <w:sz w:val="20"/>
          <w:szCs w:val="20"/>
          <w:lang w:val="en-US" w:eastAsia="en-GB"/>
        </w:rPr>
        <w:t>Figure 6.2.</w:t>
      </w:r>
      <w:r w:rsidRPr="00C42E63">
        <w:rPr>
          <w:rFonts w:ascii="Times New Roman" w:eastAsia="SimSun" w:hAnsi="Times New Roman" w:cs="Times New Roman" w:hint="eastAsia"/>
          <w:kern w:val="0"/>
          <w:sz w:val="20"/>
          <w:szCs w:val="20"/>
          <w:lang w:val="en-US" w:eastAsia="zh-CN"/>
        </w:rPr>
        <w:t>2</w:t>
      </w:r>
      <w:r w:rsidRPr="00C42E63">
        <w:rPr>
          <w:rFonts w:ascii="Times New Roman" w:eastAsia="Aptos" w:hAnsi="Times New Roman" w:cs="Times New Roman"/>
          <w:kern w:val="0"/>
          <w:sz w:val="20"/>
          <w:szCs w:val="20"/>
          <w:lang w:val="en-US" w:eastAsia="en-GB"/>
        </w:rPr>
        <w:t>.1-1: Measured EIRP points and the spherical strip</w:t>
      </w:r>
    </w:p>
    <w:p w14:paraId="1421C569" w14:textId="60AA0782" w:rsidR="00C42E63" w:rsidRPr="00C42E63" w:rsidRDefault="00C42E63" w:rsidP="00C42E63">
      <w:pPr>
        <w:tabs>
          <w:tab w:val="left" w:pos="1843"/>
        </w:tabs>
        <w:overflowPunct w:val="0"/>
        <w:autoSpaceDE w:val="0"/>
        <w:autoSpaceDN w:val="0"/>
        <w:adjustRightInd w:val="0"/>
        <w:spacing w:after="180" w:line="240" w:lineRule="auto"/>
        <w:textAlignment w:val="baseline"/>
        <w:rPr>
          <w:rFonts w:ascii="Times New Roman" w:eastAsia="Calibri" w:hAnsi="Times New Roman" w:cs="Times New Roman"/>
          <w:kern w:val="0"/>
          <w:sz w:val="20"/>
          <w:szCs w:val="20"/>
          <w:lang w:val="en-US" w:eastAsia="en-GB"/>
          <w14:ligatures w14:val="none"/>
        </w:rPr>
      </w:pPr>
      <w:r w:rsidRPr="00C42E63">
        <w:rPr>
          <w:rFonts w:ascii="Times New Roman" w:eastAsia="Calibri" w:hAnsi="Times New Roman" w:cs="Times New Roman"/>
          <w:kern w:val="0"/>
          <w:sz w:val="20"/>
          <w:szCs w:val="20"/>
          <w:lang w:val="en-US" w:eastAsia="en-GB"/>
          <w14:ligatures w14:val="none"/>
        </w:rPr>
        <w:t>The double integral in equation (1) can be approximated in discrete form, and Figure 6.2.</w:t>
      </w:r>
      <w:ins w:id="14" w:author="Nokia" w:date="2025-02-07T08:04:00Z" w16du:dateUtc="2025-02-07T07:04:00Z">
        <w:r w:rsidR="0079325F">
          <w:rPr>
            <w:rFonts w:ascii="Times New Roman" w:eastAsia="Calibri" w:hAnsi="Times New Roman" w:cs="Times New Roman"/>
            <w:kern w:val="0"/>
            <w:sz w:val="20"/>
            <w:szCs w:val="20"/>
            <w:lang w:val="en-US" w:eastAsia="en-GB"/>
            <w14:ligatures w14:val="none"/>
          </w:rPr>
          <w:t>2</w:t>
        </w:r>
      </w:ins>
      <w:del w:id="15" w:author="Nokia" w:date="2025-02-07T08:04:00Z" w16du:dateUtc="2025-02-07T07:04:00Z">
        <w:r w:rsidRPr="00C42E63" w:rsidDel="0079325F">
          <w:rPr>
            <w:rFonts w:ascii="Times New Roman" w:eastAsia="Calibri" w:hAnsi="Times New Roman" w:cs="Times New Roman"/>
            <w:kern w:val="0"/>
            <w:sz w:val="20"/>
            <w:szCs w:val="20"/>
            <w:lang w:val="en-US" w:eastAsia="en-GB"/>
            <w14:ligatures w14:val="none"/>
          </w:rPr>
          <w:delText>1</w:delText>
        </w:r>
      </w:del>
      <w:r w:rsidRPr="00C42E63">
        <w:rPr>
          <w:rFonts w:ascii="Times New Roman" w:eastAsia="Calibri" w:hAnsi="Times New Roman" w:cs="Times New Roman"/>
          <w:kern w:val="0"/>
          <w:sz w:val="20"/>
          <w:szCs w:val="20"/>
          <w:lang w:val="en-US" w:eastAsia="en-GB"/>
          <w14:ligatures w14:val="none"/>
        </w:rPr>
        <w:t>.1-2 illustrates some of the relevant discrete parameters used in the approximation. It is important to note that this approximation is based on equal grid method.</w:t>
      </w:r>
    </w:p>
    <w:p w14:paraId="6E9F0B68" w14:textId="77777777" w:rsidR="00C42E63" w:rsidRPr="00C42E63" w:rsidRDefault="00C42E63" w:rsidP="00C42E63">
      <w:pPr>
        <w:overflowPunct w:val="0"/>
        <w:autoSpaceDE w:val="0"/>
        <w:autoSpaceDN w:val="0"/>
        <w:adjustRightInd w:val="0"/>
        <w:spacing w:after="180" w:line="240" w:lineRule="auto"/>
        <w:textAlignment w:val="baseline"/>
        <w:rPr>
          <w:rFonts w:ascii="Times New Roman" w:eastAsia="DengXian" w:hAnsi="Times New Roman" w:cs="Times New Roman"/>
          <w:iCs/>
          <w:color w:val="000000"/>
          <w:kern w:val="0"/>
          <w:sz w:val="20"/>
          <w:szCs w:val="20"/>
          <w:lang w:val="en-US" w:eastAsia="en-GB"/>
          <w14:ligatures w14:val="none"/>
        </w:rPr>
      </w:pPr>
    </w:p>
    <w:p w14:paraId="668592CF" w14:textId="77777777" w:rsidR="00C42E63" w:rsidRPr="00C42E63" w:rsidRDefault="00C42E63" w:rsidP="00C42E63">
      <w:pPr>
        <w:overflowPunct w:val="0"/>
        <w:autoSpaceDE w:val="0"/>
        <w:autoSpaceDN w:val="0"/>
        <w:adjustRightInd w:val="0"/>
        <w:spacing w:after="180" w:line="240" w:lineRule="auto"/>
        <w:jc w:val="center"/>
        <w:textAlignment w:val="baseline"/>
        <w:rPr>
          <w:rFonts w:ascii="Times New Roman" w:eastAsia="DengXian" w:hAnsi="Times New Roman" w:cs="Times New Roman"/>
          <w:iCs/>
          <w:color w:val="000000"/>
          <w:kern w:val="0"/>
          <w:sz w:val="20"/>
          <w:szCs w:val="20"/>
          <w:lang w:val="en-US" w:eastAsia="en-GB"/>
          <w14:ligatures w14:val="none"/>
        </w:rPr>
      </w:pPr>
      <w:r w:rsidRPr="00C42E63">
        <w:rPr>
          <w:rFonts w:ascii="Times New Roman" w:eastAsia="DengXian" w:hAnsi="Times New Roman" w:cs="Times New Roman"/>
          <w:iCs/>
          <w:noProof/>
          <w:color w:val="000000"/>
          <w:kern w:val="0"/>
          <w:sz w:val="20"/>
          <w:szCs w:val="20"/>
          <w:lang w:val="en-US" w:eastAsia="en-GB"/>
          <w14:ligatures w14:val="none"/>
        </w:rPr>
        <w:lastRenderedPageBreak/>
        <w:drawing>
          <wp:inline distT="0" distB="0" distL="0" distR="0" wp14:anchorId="3962FFE3" wp14:editId="46C23892">
            <wp:extent cx="5145405" cy="2538730"/>
            <wp:effectExtent l="0" t="0" r="17145" b="13970"/>
            <wp:docPr id="1408727844" name="Picture 1" descr="A diagram of a globe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27844" name="Picture 1" descr="A diagram of a globe with red and blue lines&#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53229" cy="2542826"/>
                    </a:xfrm>
                    <a:prstGeom prst="rect">
                      <a:avLst/>
                    </a:prstGeom>
                    <a:noFill/>
                    <a:ln>
                      <a:noFill/>
                    </a:ln>
                  </pic:spPr>
                </pic:pic>
              </a:graphicData>
            </a:graphic>
          </wp:inline>
        </w:drawing>
      </w:r>
    </w:p>
    <w:p w14:paraId="2D5DFD1F" w14:textId="77777777" w:rsidR="00C42E63" w:rsidRPr="00C42E63" w:rsidRDefault="00C42E63" w:rsidP="00C42E63">
      <w:pPr>
        <w:overflowPunct w:val="0"/>
        <w:autoSpaceDE w:val="0"/>
        <w:autoSpaceDN w:val="0"/>
        <w:adjustRightInd w:val="0"/>
        <w:spacing w:before="160" w:after="180" w:line="240" w:lineRule="auto"/>
        <w:jc w:val="center"/>
        <w:textAlignment w:val="baseline"/>
        <w:rPr>
          <w:rFonts w:ascii="Times New Roman" w:eastAsia="Aptos" w:hAnsi="Times New Roman" w:cs="Times New Roman"/>
          <w:kern w:val="0"/>
          <w:sz w:val="20"/>
          <w:szCs w:val="20"/>
          <w:lang w:val="en-US" w:eastAsia="en-GB"/>
        </w:rPr>
      </w:pPr>
      <w:r w:rsidRPr="00C42E63">
        <w:rPr>
          <w:rFonts w:ascii="Times New Roman" w:eastAsia="Aptos" w:hAnsi="Times New Roman" w:cs="Times New Roman"/>
          <w:kern w:val="0"/>
          <w:sz w:val="20"/>
          <w:szCs w:val="20"/>
          <w:lang w:val="en-US" w:eastAsia="en-GB"/>
        </w:rPr>
        <w:t>Figure 6.2.</w:t>
      </w:r>
      <w:r w:rsidRPr="00C42E63">
        <w:rPr>
          <w:rFonts w:ascii="Times New Roman" w:eastAsia="SimSun" w:hAnsi="Times New Roman" w:cs="Times New Roman" w:hint="eastAsia"/>
          <w:kern w:val="0"/>
          <w:sz w:val="20"/>
          <w:szCs w:val="20"/>
          <w:lang w:val="en-US" w:eastAsia="zh-CN"/>
        </w:rPr>
        <w:t>2</w:t>
      </w:r>
      <w:r w:rsidRPr="00C42E63">
        <w:rPr>
          <w:rFonts w:ascii="Times New Roman" w:eastAsia="Aptos" w:hAnsi="Times New Roman" w:cs="Times New Roman"/>
          <w:kern w:val="0"/>
          <w:sz w:val="20"/>
          <w:szCs w:val="20"/>
          <w:lang w:val="en-US" w:eastAsia="en-GB"/>
        </w:rPr>
        <w:t xml:space="preserve">.1-2: Illustration of the parameters involved </w:t>
      </w:r>
    </w:p>
    <w:p w14:paraId="09C453A6" w14:textId="3D595FE4" w:rsidR="00C42E63" w:rsidRPr="00C42E63" w:rsidRDefault="00C42E63" w:rsidP="00C42E63">
      <w:pPr>
        <w:overflowPunct w:val="0"/>
        <w:autoSpaceDE w:val="0"/>
        <w:autoSpaceDN w:val="0"/>
        <w:adjustRightInd w:val="0"/>
        <w:spacing w:after="180" w:line="240" w:lineRule="auto"/>
        <w:textAlignment w:val="baseline"/>
        <w:rPr>
          <w:rFonts w:ascii="Times New Roman" w:eastAsia="DengXian" w:hAnsi="Times New Roman" w:cs="Times New Roman"/>
          <w:iCs/>
          <w:color w:val="000000"/>
          <w:kern w:val="0"/>
          <w:sz w:val="20"/>
          <w:szCs w:val="20"/>
          <w:lang w:val="en-US" w:eastAsia="en-GB"/>
          <w14:ligatures w14:val="none"/>
        </w:rPr>
      </w:pPr>
      <w:del w:id="16" w:author="Nokia" w:date="2025-02-07T08:05:00Z" w16du:dateUtc="2025-02-07T07:05:00Z">
        <w:r w:rsidRPr="00C42E63" w:rsidDel="00074022">
          <w:rPr>
            <w:rFonts w:ascii="Times New Roman" w:eastAsia="DengXian" w:hAnsi="Times New Roman" w:cs="Times New Roman" w:hint="eastAsia"/>
            <w:iCs/>
            <w:color w:val="000000"/>
            <w:kern w:val="0"/>
            <w:sz w:val="20"/>
            <w:szCs w:val="20"/>
            <w:lang w:val="en-US" w:eastAsia="zh-CN"/>
            <w14:ligatures w14:val="none"/>
          </w:rPr>
          <w:delText>[</w:delText>
        </w:r>
      </w:del>
      <w:r w:rsidRPr="00C42E63">
        <w:rPr>
          <w:rFonts w:ascii="Times New Roman" w:eastAsia="DengXian" w:hAnsi="Times New Roman" w:cs="Times New Roman"/>
          <w:iCs/>
          <w:color w:val="000000"/>
          <w:kern w:val="0"/>
          <w:sz w:val="20"/>
          <w:szCs w:val="20"/>
          <w:lang w:val="en-US" w:eastAsia="en-GB"/>
          <w14:ligatures w14:val="none"/>
        </w:rPr>
        <w:t xml:space="preserve">For an equal angle grid method where the grid spacing is uniform in both the elevation θ (over the range of [0 to </w:t>
      </w:r>
      <w:r w:rsidRPr="00C42E63">
        <w:rPr>
          <w:rFonts w:ascii="Cambria Math" w:eastAsia="DengXian" w:hAnsi="Cambria Math" w:cs="Times New Roman"/>
          <w:iCs/>
          <w:color w:val="000000"/>
          <w:kern w:val="0"/>
          <w:sz w:val="20"/>
          <w:szCs w:val="20"/>
          <w:lang w:val="en-US" w:eastAsia="en-GB"/>
          <w14:ligatures w14:val="none"/>
        </w:rPr>
        <w:t>π</w:t>
      </w:r>
      <w:r w:rsidRPr="00C42E63">
        <w:rPr>
          <w:rFonts w:ascii="Times New Roman" w:eastAsia="DengXian" w:hAnsi="Times New Roman" w:cs="Times New Roman"/>
          <w:iCs/>
          <w:color w:val="000000"/>
          <w:kern w:val="0"/>
          <w:sz w:val="20"/>
          <w:szCs w:val="20"/>
          <w:lang w:val="en-US" w:eastAsia="en-GB"/>
          <w14:ligatures w14:val="none"/>
        </w:rPr>
        <w:t xml:space="preserve">/2]) and azimuth </w:t>
      </w:r>
      <w:r w:rsidRPr="00C42E63">
        <w:rPr>
          <w:rFonts w:ascii="Cambria Math" w:eastAsia="DengXian" w:hAnsi="Cambria Math" w:cs="Times New Roman"/>
          <w:iCs/>
          <w:color w:val="000000"/>
          <w:kern w:val="0"/>
          <w:sz w:val="20"/>
          <w:szCs w:val="20"/>
          <w:lang w:val="en-US" w:eastAsia="en-GB"/>
          <w14:ligatures w14:val="none"/>
        </w:rPr>
        <w:t>φ</w:t>
      </w:r>
      <w:r w:rsidRPr="00C42E63">
        <w:rPr>
          <w:rFonts w:ascii="Times New Roman" w:eastAsia="DengXian" w:hAnsi="Times New Roman" w:cs="Times New Roman"/>
          <w:iCs/>
          <w:color w:val="000000"/>
          <w:kern w:val="0"/>
          <w:sz w:val="20"/>
          <w:szCs w:val="20"/>
          <w:lang w:val="en-US" w:eastAsia="en-GB"/>
          <w14:ligatures w14:val="none"/>
        </w:rPr>
        <w:t xml:space="preserve"> (over the range of [-</w:t>
      </w:r>
      <w:r w:rsidRPr="00C42E63">
        <w:rPr>
          <w:rFonts w:ascii="Cambria Math" w:eastAsia="DengXian" w:hAnsi="Cambria Math" w:cs="Times New Roman"/>
          <w:iCs/>
          <w:color w:val="000000"/>
          <w:kern w:val="0"/>
          <w:sz w:val="20"/>
          <w:szCs w:val="20"/>
          <w:lang w:val="en-US" w:eastAsia="en-GB"/>
          <w14:ligatures w14:val="none"/>
        </w:rPr>
        <w:t>π</w:t>
      </w:r>
      <w:r w:rsidRPr="00C42E63">
        <w:rPr>
          <w:rFonts w:ascii="Times New Roman" w:eastAsia="DengXian" w:hAnsi="Times New Roman" w:cs="Times New Roman"/>
          <w:iCs/>
          <w:color w:val="000000"/>
          <w:kern w:val="0"/>
          <w:sz w:val="20"/>
          <w:szCs w:val="20"/>
          <w:lang w:val="en-US" w:eastAsia="en-GB"/>
          <w14:ligatures w14:val="none"/>
        </w:rPr>
        <w:t xml:space="preserve"> to </w:t>
      </w:r>
      <w:r w:rsidRPr="00C42E63">
        <w:rPr>
          <w:rFonts w:ascii="Cambria Math" w:eastAsia="DengXian" w:hAnsi="Cambria Math" w:cs="Times New Roman"/>
          <w:iCs/>
          <w:color w:val="000000"/>
          <w:kern w:val="0"/>
          <w:sz w:val="20"/>
          <w:szCs w:val="20"/>
          <w:lang w:val="en-US" w:eastAsia="en-GB"/>
          <w14:ligatures w14:val="none"/>
        </w:rPr>
        <w:t>π</w:t>
      </w:r>
      <w:r w:rsidRPr="00C42E63">
        <w:rPr>
          <w:rFonts w:ascii="Times New Roman" w:eastAsia="DengXian" w:hAnsi="Times New Roman" w:cs="Times New Roman"/>
          <w:iCs/>
          <w:color w:val="000000"/>
          <w:kern w:val="0"/>
          <w:sz w:val="20"/>
          <w:szCs w:val="20"/>
          <w:lang w:val="en-US" w:eastAsia="en-GB"/>
          <w14:ligatures w14:val="none"/>
        </w:rPr>
        <w:t xml:space="preserve">]), and with </w:t>
      </w:r>
      <w:r w:rsidRPr="00C42E63">
        <w:rPr>
          <w:rFonts w:ascii="Cambria Math" w:eastAsia="DengXian" w:hAnsi="Cambria Math" w:cs="Times New Roman"/>
          <w:i/>
          <w:color w:val="000000"/>
          <w:kern w:val="0"/>
          <w:sz w:val="20"/>
          <w:szCs w:val="20"/>
          <w:lang w:val="en-US" w:eastAsia="en-GB"/>
          <w14:ligatures w14:val="none"/>
        </w:rPr>
        <w:t>N</w:t>
      </w:r>
      <w:r w:rsidRPr="00C42E63">
        <w:rPr>
          <w:rFonts w:ascii="Times New Roman" w:eastAsia="DengXian" w:hAnsi="Times New Roman" w:cs="Times New Roman"/>
          <w:iCs/>
          <w:color w:val="000000"/>
          <w:kern w:val="0"/>
          <w:sz w:val="20"/>
          <w:szCs w:val="20"/>
          <w:lang w:val="en-US" w:eastAsia="en-GB"/>
          <w14:ligatures w14:val="none"/>
        </w:rPr>
        <w:t xml:space="preserve"> and </w:t>
      </w:r>
      <w:r w:rsidRPr="00C42E63">
        <w:rPr>
          <w:rFonts w:ascii="Cambria Math" w:eastAsia="DengXian" w:hAnsi="Cambria Math" w:cs="Times New Roman"/>
          <w:i/>
          <w:color w:val="000000"/>
          <w:kern w:val="0"/>
          <w:sz w:val="20"/>
          <w:szCs w:val="20"/>
          <w:lang w:val="en-US" w:eastAsia="en-GB"/>
          <w14:ligatures w14:val="none"/>
        </w:rPr>
        <w:t>M</w:t>
      </w:r>
      <w:r w:rsidRPr="00C42E63">
        <w:rPr>
          <w:rFonts w:ascii="Times New Roman" w:eastAsia="DengXian" w:hAnsi="Times New Roman" w:cs="Times New Roman"/>
          <w:iCs/>
          <w:color w:val="000000"/>
          <w:kern w:val="0"/>
          <w:sz w:val="20"/>
          <w:szCs w:val="20"/>
          <w:lang w:val="en-US" w:eastAsia="en-GB"/>
          <w14:ligatures w14:val="none"/>
        </w:rPr>
        <w:t xml:space="preserve"> points respectively, this average </w:t>
      </w:r>
      <w:ins w:id="17" w:author="Nokia" w:date="2025-02-07T08:05:00Z" w16du:dateUtc="2025-02-07T07:05:00Z">
        <w:r w:rsidR="00074022">
          <w:rPr>
            <w:rFonts w:ascii="Times New Roman" w:eastAsia="DengXian" w:hAnsi="Times New Roman" w:cs="Times New Roman"/>
            <w:iCs/>
            <w:color w:val="000000"/>
            <w:kern w:val="0"/>
            <w:sz w:val="20"/>
            <w:szCs w:val="20"/>
            <w:lang w:val="en-US" w:eastAsia="en-GB"/>
            <w14:ligatures w14:val="none"/>
          </w:rPr>
          <w:t>EIRP</w:t>
        </w:r>
      </w:ins>
      <w:del w:id="18" w:author="Nokia" w:date="2025-02-07T08:05:00Z" w16du:dateUtc="2025-02-07T07:05:00Z">
        <w:r w:rsidRPr="00C42E63" w:rsidDel="00074022">
          <w:rPr>
            <w:rFonts w:ascii="Times New Roman" w:eastAsia="DengXian" w:hAnsi="Times New Roman" w:cs="Times New Roman"/>
            <w:iCs/>
            <w:color w:val="000000"/>
            <w:kern w:val="0"/>
            <w:sz w:val="20"/>
            <w:szCs w:val="20"/>
            <w:lang w:val="en-US" w:eastAsia="en-GB"/>
            <w14:ligatures w14:val="none"/>
          </w:rPr>
          <w:delText>e.i.r.p.</w:delText>
        </w:r>
      </w:del>
      <w:r w:rsidRPr="00C42E63">
        <w:rPr>
          <w:rFonts w:ascii="Times New Roman" w:eastAsia="DengXian" w:hAnsi="Times New Roman" w:cs="Times New Roman"/>
          <w:iCs/>
          <w:color w:val="000000"/>
          <w:kern w:val="0"/>
          <w:sz w:val="20"/>
          <w:szCs w:val="20"/>
          <w:lang w:val="en-US" w:eastAsia="en-GB"/>
          <w14:ligatures w14:val="none"/>
        </w:rPr>
        <w:t xml:space="preserve"> can be approximated to:</w:t>
      </w:r>
    </w:p>
    <w:p w14:paraId="4BC9C26C" w14:textId="77777777" w:rsidR="00C42E63" w:rsidRPr="00C42E63" w:rsidRDefault="00000000" w:rsidP="00C42E63">
      <w:pPr>
        <w:overflowPunct w:val="0"/>
        <w:autoSpaceDE w:val="0"/>
        <w:autoSpaceDN w:val="0"/>
        <w:adjustRightInd w:val="0"/>
        <w:spacing w:after="180" w:line="240" w:lineRule="auto"/>
        <w:jc w:val="center"/>
        <w:textAlignment w:val="baseline"/>
        <w:rPr>
          <w:rFonts w:ascii="Times New Roman" w:eastAsia="DengXian" w:hAnsi="Times New Roman" w:cs="Times New Roman"/>
          <w:iCs/>
          <w:color w:val="000000"/>
          <w:kern w:val="0"/>
          <w:sz w:val="20"/>
          <w:szCs w:val="20"/>
          <w:lang w:val="en-US" w:eastAsia="en-GB"/>
          <w14:ligatures w14:val="none"/>
        </w:rPr>
      </w:pPr>
      <m:oMathPara>
        <m:oMath>
          <m:acc>
            <m:accPr>
              <m:chr m:val="̅"/>
              <m:ctrlPr>
                <w:rPr>
                  <w:rFonts w:ascii="Cambria Math" w:eastAsia="Times New Roman" w:hAnsi="Cambria Math" w:cs="Arial"/>
                  <w:i/>
                  <w:color w:val="000000"/>
                  <w:kern w:val="0"/>
                  <w:sz w:val="20"/>
                  <w:szCs w:val="20"/>
                  <w:lang w:val="en-US" w:eastAsia="en-GB"/>
                  <w14:ligatures w14:val="none"/>
                </w:rPr>
              </m:ctrlPr>
            </m:accPr>
            <m:e>
              <m:r>
                <w:rPr>
                  <w:rFonts w:ascii="Cambria Math" w:eastAsia="Times New Roman" w:hAnsi="Cambria Math" w:cs="Arial"/>
                  <w:color w:val="000000"/>
                  <w:kern w:val="0"/>
                  <w:sz w:val="20"/>
                  <w:szCs w:val="20"/>
                  <w:lang w:val="en-US" w:eastAsia="en-GB"/>
                  <w14:ligatures w14:val="none"/>
                </w:rPr>
                <m:t>EIRP</m:t>
              </m:r>
            </m:e>
          </m:acc>
          <m:d>
            <m:dPr>
              <m:ctrlPr>
                <w:rPr>
                  <w:rFonts w:ascii="Cambria Math" w:eastAsia="Times New Roman" w:hAnsi="Cambria Math" w:cs="Arial"/>
                  <w:i/>
                  <w:color w:val="000000"/>
                  <w:kern w:val="0"/>
                  <w:sz w:val="20"/>
                  <w:szCs w:val="20"/>
                  <w:lang w:val="en-US" w:eastAsia="en-GB"/>
                  <w14:ligatures w14:val="none"/>
                </w:rPr>
              </m:ctrlPr>
            </m:dPr>
            <m:e>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 xml:space="preserve"> , θ</m:t>
                  </m:r>
                </m:e>
                <m:sub>
                  <m:r>
                    <w:rPr>
                      <w:rFonts w:ascii="Cambria Math" w:eastAsia="Cambria" w:hAnsi="Cambria Math" w:cs="Times New Roman"/>
                      <w:color w:val="000000"/>
                      <w:kern w:val="0"/>
                      <w:sz w:val="20"/>
                      <w:szCs w:val="20"/>
                      <w:lang w:val="en-US" w:eastAsia="en-GB"/>
                      <w14:ligatures w14:val="none"/>
                    </w:rPr>
                    <m:t>HHi</m:t>
                  </m:r>
                </m:sub>
              </m:sSub>
            </m:e>
          </m:d>
          <m:r>
            <w:rPr>
              <w:rFonts w:ascii="Cambria Math" w:eastAsia="Times New Roman" w:hAnsi="Cambria Math" w:cs="Arial"/>
              <w:color w:val="000000"/>
              <w:kern w:val="0"/>
              <w:sz w:val="20"/>
              <w:szCs w:val="20"/>
              <w:lang w:val="en-US" w:eastAsia="en-GB"/>
              <w14:ligatures w14:val="none"/>
            </w:rPr>
            <m:t>=</m:t>
          </m:r>
          <m:f>
            <m:fPr>
              <m:ctrlPr>
                <w:rPr>
                  <w:rFonts w:ascii="Cambria Math" w:eastAsia="Cambria" w:hAnsi="Cambria Math" w:cs="Times New Roman"/>
                  <w:i/>
                  <w:iCs/>
                  <w:color w:val="000000"/>
                  <w:kern w:val="0"/>
                  <w:sz w:val="20"/>
                  <w:szCs w:val="20"/>
                  <w:lang w:val="en-US" w:eastAsia="en-GB"/>
                  <w14:ligatures w14:val="none"/>
                </w:rPr>
              </m:ctrlPr>
            </m:fPr>
            <m:num>
              <m:r>
                <w:rPr>
                  <w:rFonts w:ascii="Cambria Math" w:eastAsia="Times New Roman" w:hAnsi="Cambria Math" w:cs="Arial"/>
                  <w:color w:val="000000"/>
                  <w:kern w:val="0"/>
                  <w:sz w:val="20"/>
                  <w:szCs w:val="20"/>
                  <w:lang w:val="en-US" w:eastAsia="en-GB"/>
                  <w14:ligatures w14:val="none"/>
                </w:rPr>
                <m:t>1</m:t>
              </m:r>
            </m:num>
            <m:den>
              <m:r>
                <w:rPr>
                  <w:rFonts w:ascii="Cambria Math" w:eastAsia="Times New Roman" w:hAnsi="Cambria Math" w:cs="Arial"/>
                  <w:color w:val="000000"/>
                  <w:kern w:val="0"/>
                  <w:sz w:val="20"/>
                  <w:szCs w:val="20"/>
                  <w:lang w:val="en-US" w:eastAsia="en-GB"/>
                  <w14:ligatures w14:val="none"/>
                </w:rPr>
                <m:t>360°×</m:t>
              </m:r>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sin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HHi</m:t>
                      </m:r>
                    </m:sub>
                  </m:sSub>
                  <m:r>
                    <w:rPr>
                      <w:rFonts w:ascii="Cambria Math" w:eastAsia="Times New Roman" w:hAnsi="Cambria Math" w:cs="Arial"/>
                      <w:color w:val="000000"/>
                      <w:kern w:val="0"/>
                      <w:sz w:val="20"/>
                      <w:szCs w:val="20"/>
                      <w:lang w:val="en-US" w:eastAsia="en-GB"/>
                      <w14:ligatures w14:val="none"/>
                    </w:rPr>
                    <m:t>-sin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HLi</m:t>
                      </m:r>
                    </m:sub>
                  </m:sSub>
                </m:e>
              </m:d>
            </m:den>
          </m:f>
          <m:nary>
            <m:naryPr>
              <m:chr m:val="∑"/>
              <m:limLoc m:val="subSup"/>
              <m:ctrlPr>
                <w:rPr>
                  <w:rFonts w:ascii="Cambria Math" w:eastAsia="Cambria" w:hAnsi="Cambria Math" w:cs="Times New Roman"/>
                  <w:i/>
                  <w:iCs/>
                  <w:color w:val="000000"/>
                  <w:kern w:val="0"/>
                  <w:sz w:val="20"/>
                  <w:szCs w:val="20"/>
                  <w:lang w:val="en-US" w:eastAsia="en-GB"/>
                  <w14:ligatures w14:val="none"/>
                </w:rPr>
              </m:ctrlPr>
            </m:naryPr>
            <m:sub>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L</m:t>
                  </m:r>
                </m:sub>
              </m:sSub>
            </m:sub>
            <m:sup>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m:t>
                  </m:r>
                </m:sub>
              </m:sSub>
            </m:sup>
            <m:e>
              <m:nary>
                <m:naryPr>
                  <m:chr m:val="∑"/>
                  <m:limLoc m:val="subSup"/>
                  <m:ctrlPr>
                    <w:rPr>
                      <w:rFonts w:ascii="Cambria Math" w:eastAsia="Cambria" w:hAnsi="Cambria Math" w:cs="Times New Roman"/>
                      <w:i/>
                      <w:iCs/>
                      <w:color w:val="000000"/>
                      <w:kern w:val="0"/>
                      <w:sz w:val="20"/>
                      <w:szCs w:val="20"/>
                      <w:lang w:val="en-US" w:eastAsia="en-GB"/>
                      <w14:ligatures w14:val="none"/>
                    </w:rPr>
                  </m:ctrlPr>
                </m:naryPr>
                <m:sub>
                  <m:r>
                    <w:rPr>
                      <w:rFonts w:ascii="Cambria Math" w:eastAsia="Cambria" w:hAnsi="Cambria Math" w:cs="Times New Roman"/>
                      <w:color w:val="000000"/>
                      <w:kern w:val="0"/>
                      <w:sz w:val="20"/>
                      <w:szCs w:val="20"/>
                      <w:lang w:val="en-US" w:eastAsia="en-GB"/>
                      <w14:ligatures w14:val="none"/>
                    </w:rPr>
                    <m:t>-180°</m:t>
                  </m:r>
                </m:sub>
                <m:sup>
                  <m:r>
                    <w:rPr>
                      <w:rFonts w:ascii="Cambria Math" w:eastAsia="Cambria" w:hAnsi="Cambria Math" w:cs="Times New Roman"/>
                      <w:color w:val="000000"/>
                      <w:kern w:val="0"/>
                      <w:sz w:val="20"/>
                      <w:szCs w:val="20"/>
                      <w:lang w:val="en-US" w:eastAsia="en-GB"/>
                      <w14:ligatures w14:val="none"/>
                    </w:rPr>
                    <m:t>180°</m:t>
                  </m:r>
                </m:sup>
                <m:e>
                  <m:acc>
                    <m:accPr>
                      <m:chr m:val="̅"/>
                      <m:ctrlPr>
                        <w:rPr>
                          <w:rFonts w:ascii="Cambria Math" w:eastAsia="Cambria" w:hAnsi="Cambria Math" w:cs="Times New Roman"/>
                          <w:i/>
                          <w:color w:val="000000"/>
                          <w:kern w:val="0"/>
                          <w:sz w:val="20"/>
                          <w:szCs w:val="20"/>
                          <w:lang w:val="en-US" w:eastAsia="en-GB"/>
                          <w14:ligatures w14:val="none"/>
                        </w:rPr>
                      </m:ctrlPr>
                    </m:accPr>
                    <m:e>
                      <m:r>
                        <w:rPr>
                          <w:rFonts w:ascii="Cambria Math" w:eastAsia="Cambria" w:hAnsi="Cambria Math" w:cs="Times New Roman"/>
                          <w:color w:val="000000"/>
                          <w:kern w:val="0"/>
                          <w:sz w:val="20"/>
                          <w:szCs w:val="20"/>
                          <w:lang w:val="en-US" w:eastAsia="en-GB"/>
                          <w14:ligatures w14:val="none"/>
                        </w:rPr>
                        <m:t>EIRP</m:t>
                      </m:r>
                    </m:e>
                  </m:acc>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θ,φ</m:t>
                      </m:r>
                    </m:e>
                  </m:d>
                  <m:r>
                    <w:rPr>
                      <w:rFonts w:ascii="Cambria Math" w:eastAsia="Times New Roman" w:hAnsi="Cambria Math" w:cs="Arial"/>
                      <w:color w:val="000000"/>
                      <w:kern w:val="0"/>
                      <w:sz w:val="20"/>
                      <w:szCs w:val="20"/>
                      <w:lang w:val="en-US" w:eastAsia="en-GB"/>
                      <w14:ligatures w14:val="none"/>
                    </w:rPr>
                    <m:t xml:space="preserve"> cos</m:t>
                  </m:r>
                  <m:d>
                    <m:dPr>
                      <m:ctrlPr>
                        <w:rPr>
                          <w:rFonts w:ascii="Cambria Math" w:eastAsia="Times New Roman" w:hAnsi="Cambria Math" w:cs="Arial"/>
                          <w:i/>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θ</m:t>
                      </m:r>
                    </m:e>
                  </m:d>
                  <m:r>
                    <w:rPr>
                      <w:rFonts w:ascii="Cambria Math" w:eastAsia="Times New Roman" w:hAnsi="Cambria Math" w:cs="Arial"/>
                      <w:color w:val="000000"/>
                      <w:kern w:val="0"/>
                      <w:sz w:val="20"/>
                      <w:szCs w:val="20"/>
                      <w:lang w:val="en-US" w:eastAsia="en-GB"/>
                      <w14:ligatures w14:val="none"/>
                    </w:rPr>
                    <m:t xml:space="preserve"> ∆φ ∆θ</m:t>
                  </m:r>
                </m:e>
              </m:nary>
            </m:e>
          </m:nary>
          <m:r>
            <w:rPr>
              <w:rFonts w:ascii="Cambria Math" w:eastAsia="Cambria" w:hAnsi="Cambria Math" w:cs="Times New Roman"/>
              <w:color w:val="000000"/>
              <w:kern w:val="0"/>
              <w:sz w:val="20"/>
              <w:szCs w:val="20"/>
              <w:lang w:val="en-US" w:eastAsia="en-GB"/>
              <w14:ligatures w14:val="none"/>
            </w:rPr>
            <m:t xml:space="preserve">    ,                     (2)</m:t>
          </m:r>
        </m:oMath>
      </m:oMathPara>
    </w:p>
    <w:p w14:paraId="16348F24" w14:textId="77777777" w:rsidR="00C42E63" w:rsidRPr="00C42E63" w:rsidRDefault="00C42E63" w:rsidP="00C42E63">
      <w:pPr>
        <w:overflowPunct w:val="0"/>
        <w:autoSpaceDE w:val="0"/>
        <w:autoSpaceDN w:val="0"/>
        <w:adjustRightInd w:val="0"/>
        <w:spacing w:after="180" w:line="240" w:lineRule="auto"/>
        <w:jc w:val="center"/>
        <w:textAlignment w:val="baseline"/>
        <w:rPr>
          <w:rFonts w:ascii="Times New Roman" w:eastAsia="DengXian" w:hAnsi="Times New Roman" w:cs="Times New Roman"/>
          <w:iCs/>
          <w:color w:val="000000"/>
          <w:kern w:val="0"/>
          <w:sz w:val="20"/>
          <w:szCs w:val="20"/>
          <w:lang w:val="en-US" w:eastAsia="en-GB"/>
          <w14:ligatures w14:val="none"/>
        </w:rPr>
      </w:pPr>
    </w:p>
    <w:p w14:paraId="79640CC0" w14:textId="77777777" w:rsidR="00C42E63" w:rsidRPr="00C42E63" w:rsidRDefault="00C42E63" w:rsidP="00C42E63">
      <w:pPr>
        <w:overflowPunct w:val="0"/>
        <w:autoSpaceDE w:val="0"/>
        <w:autoSpaceDN w:val="0"/>
        <w:adjustRightInd w:val="0"/>
        <w:spacing w:after="180" w:line="240" w:lineRule="auto"/>
        <w:textAlignment w:val="baseline"/>
        <w:rPr>
          <w:rFonts w:ascii="Times New Roman" w:eastAsia="DengXian" w:hAnsi="Times New Roman" w:cs="Times New Roman"/>
          <w:iCs/>
          <w:color w:val="000000"/>
          <w:kern w:val="0"/>
          <w:sz w:val="20"/>
          <w:szCs w:val="20"/>
          <w:lang w:val="en-US" w:eastAsia="en-GB"/>
          <w14:ligatures w14:val="none"/>
        </w:rPr>
      </w:pPr>
      <w:r w:rsidRPr="00C42E63">
        <w:rPr>
          <w:rFonts w:ascii="Times New Roman" w:eastAsia="DengXian" w:hAnsi="Times New Roman" w:cs="Times New Roman"/>
          <w:iCs/>
          <w:color w:val="000000"/>
          <w:kern w:val="0"/>
          <w:sz w:val="20"/>
          <w:szCs w:val="20"/>
          <w:lang w:val="en-US" w:eastAsia="en-GB"/>
          <w14:ligatures w14:val="none"/>
        </w:rPr>
        <w:t>By substituting the following:</w:t>
      </w:r>
    </w:p>
    <w:p w14:paraId="0E4A1631" w14:textId="77777777" w:rsidR="00C42E63" w:rsidRPr="00C42E63" w:rsidRDefault="00C42E63" w:rsidP="00C42E63">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US" w:eastAsia="en-GB"/>
          <w14:ligatures w14:val="none"/>
        </w:rPr>
      </w:pPr>
      <m:oMathPara>
        <m:oMath>
          <m:r>
            <w:rPr>
              <w:rFonts w:ascii="Cambria Math" w:eastAsia="Times New Roman" w:hAnsi="Cambria Math" w:cs="Arial"/>
              <w:color w:val="000000"/>
              <w:kern w:val="0"/>
              <w:sz w:val="20"/>
              <w:szCs w:val="20"/>
              <w:lang w:val="en-US" w:eastAsia="en-GB"/>
              <w14:ligatures w14:val="none"/>
            </w:rPr>
            <m:t>dφ≈∆φ</m:t>
          </m:r>
          <m:r>
            <w:rPr>
              <w:rFonts w:ascii="Cambria Math" w:eastAsia="Times New Roman" w:hAnsi="Cambria Math" w:cs="Times New Roman"/>
              <w:kern w:val="0"/>
              <w:sz w:val="20"/>
              <w:szCs w:val="20"/>
              <w:lang w:val="en-US" w:eastAsia="en-GB"/>
              <w14:ligatures w14:val="none"/>
            </w:rPr>
            <m:t>=</m:t>
          </m:r>
          <m:f>
            <m:fPr>
              <m:ctrlPr>
                <w:rPr>
                  <w:rFonts w:ascii="Cambria Math" w:eastAsia="Times New Roman" w:hAnsi="Cambria Math" w:cs="Times New Roman"/>
                  <w:i/>
                  <w:kern w:val="0"/>
                  <w:sz w:val="20"/>
                  <w:szCs w:val="20"/>
                  <w:lang w:val="en-US" w:eastAsia="en-GB"/>
                  <w14:ligatures w14:val="none"/>
                </w:rPr>
              </m:ctrlPr>
            </m:fPr>
            <m:num>
              <m:r>
                <w:rPr>
                  <w:rFonts w:ascii="Cambria Math" w:eastAsia="Times New Roman" w:hAnsi="Cambria Math" w:cs="Times New Roman"/>
                  <w:kern w:val="0"/>
                  <w:sz w:val="20"/>
                  <w:szCs w:val="20"/>
                  <w:lang w:val="en-US" w:eastAsia="en-GB"/>
                  <w14:ligatures w14:val="none"/>
                </w:rPr>
                <m:t>360°</m:t>
              </m:r>
            </m:num>
            <m:den>
              <m:r>
                <w:rPr>
                  <w:rFonts w:ascii="Cambria Math" w:eastAsia="Times New Roman" w:hAnsi="Cambria Math" w:cs="Times New Roman"/>
                  <w:kern w:val="0"/>
                  <w:sz w:val="20"/>
                  <w:szCs w:val="20"/>
                  <w:lang w:val="en-US" w:eastAsia="en-GB"/>
                  <w14:ligatures w14:val="none"/>
                </w:rPr>
                <m:t>M</m:t>
              </m:r>
            </m:den>
          </m:f>
        </m:oMath>
      </m:oMathPara>
    </w:p>
    <w:p w14:paraId="4B4213C4" w14:textId="77777777" w:rsidR="00C42E63" w:rsidRPr="00C42E63" w:rsidRDefault="00C42E63" w:rsidP="00C42E63">
      <w:pPr>
        <w:tabs>
          <w:tab w:val="left" w:pos="3544"/>
        </w:tabs>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US" w:eastAsia="en-GB"/>
          <w14:ligatures w14:val="none"/>
        </w:rPr>
      </w:pPr>
      <m:oMathPara>
        <m:oMath>
          <m:r>
            <w:rPr>
              <w:rFonts w:ascii="Cambria Math" w:eastAsia="Times New Roman" w:hAnsi="Cambria Math" w:cs="Arial"/>
              <w:color w:val="000000"/>
              <w:kern w:val="0"/>
              <w:sz w:val="20"/>
              <w:szCs w:val="20"/>
              <w:lang w:val="en-US" w:eastAsia="en-GB"/>
              <w14:ligatures w14:val="none"/>
            </w:rPr>
            <m:t>dθ≈∆θ</m:t>
          </m:r>
          <m:r>
            <w:rPr>
              <w:rFonts w:ascii="Cambria Math" w:eastAsia="Times New Roman" w:hAnsi="Cambria Math" w:cs="Times New Roman"/>
              <w:kern w:val="0"/>
              <w:sz w:val="20"/>
              <w:szCs w:val="20"/>
              <w:lang w:val="en-US" w:eastAsia="en-GB"/>
              <w14:ligatures w14:val="none"/>
            </w:rPr>
            <m:t>=</m:t>
          </m:r>
          <m:f>
            <m:fPr>
              <m:ctrlPr>
                <w:rPr>
                  <w:rFonts w:ascii="Cambria Math" w:eastAsia="Times New Roman" w:hAnsi="Cambria Math" w:cs="Times New Roman"/>
                  <w:i/>
                  <w:kern w:val="0"/>
                  <w:sz w:val="20"/>
                  <w:szCs w:val="20"/>
                  <w:lang w:val="en-US" w:eastAsia="en-GB"/>
                  <w14:ligatures w14:val="none"/>
                </w:rPr>
              </m:ctrlPr>
            </m:fPr>
            <m:num>
              <m:r>
                <w:rPr>
                  <w:rFonts w:ascii="Cambria Math" w:eastAsia="Times New Roman" w:hAnsi="Cambria Math" w:cs="Times New Roman"/>
                  <w:kern w:val="0"/>
                  <w:sz w:val="20"/>
                  <w:szCs w:val="20"/>
                  <w:lang w:val="en-US" w:eastAsia="en-GB"/>
                  <w14:ligatures w14:val="none"/>
                </w:rPr>
                <m:t>(</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HHi</m:t>
                  </m:r>
                </m:sub>
              </m:sSub>
              <m:r>
                <w:rPr>
                  <w:rFonts w:ascii="Cambria Math" w:eastAsia="Cambria" w:hAnsi="Cambria Math" w:cs="Times New Roman"/>
                  <w:color w:val="000000"/>
                  <w:kern w:val="0"/>
                  <w:sz w:val="20"/>
                  <w:szCs w:val="20"/>
                  <w:lang w:val="en-US" w:eastAsia="en-GB"/>
                  <w14:ligatures w14:val="none"/>
                </w:rPr>
                <m:t>-</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r>
                <w:rPr>
                  <w:rFonts w:ascii="Cambria Math" w:eastAsia="Cambria" w:hAnsi="Cambria Math" w:cs="Times New Roman"/>
                  <w:color w:val="000000"/>
                  <w:kern w:val="0"/>
                  <w:sz w:val="20"/>
                  <w:szCs w:val="20"/>
                  <w:lang w:val="en-US" w:eastAsia="en-GB"/>
                  <w14:ligatures w14:val="none"/>
                </w:rPr>
                <m:t>)</m:t>
              </m:r>
            </m:num>
            <m:den>
              <m:r>
                <w:rPr>
                  <w:rFonts w:ascii="Cambria Math" w:eastAsia="Times New Roman" w:hAnsi="Cambria Math" w:cs="Times New Roman"/>
                  <w:kern w:val="0"/>
                  <w:sz w:val="20"/>
                  <w:szCs w:val="20"/>
                  <w:lang w:val="en-US" w:eastAsia="en-GB"/>
                  <w14:ligatures w14:val="none"/>
                </w:rPr>
                <m:t>N</m:t>
              </m:r>
            </m:den>
          </m:f>
        </m:oMath>
      </m:oMathPara>
    </w:p>
    <w:p w14:paraId="40FD285C" w14:textId="77777777" w:rsidR="00C42E63" w:rsidRPr="00C42E63" w:rsidRDefault="00C42E63" w:rsidP="00C42E63">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US" w:eastAsia="en-GB"/>
          <w14:ligatures w14:val="none"/>
        </w:rPr>
      </w:pPr>
    </w:p>
    <w:p w14:paraId="4B022950" w14:textId="77777777" w:rsidR="00C42E63" w:rsidRPr="00C42E63" w:rsidRDefault="00C42E63" w:rsidP="00C42E63">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sidRPr="00C42E63">
        <w:rPr>
          <w:rFonts w:ascii="Times New Roman" w:eastAsia="Times New Roman" w:hAnsi="Times New Roman" w:cs="Times New Roman"/>
          <w:kern w:val="0"/>
          <w:sz w:val="20"/>
          <w:szCs w:val="20"/>
          <w:lang w:val="en-US" w:eastAsia="en-GB"/>
          <w14:ligatures w14:val="none"/>
        </w:rPr>
        <w:t>the overall equation can be written as:</w:t>
      </w:r>
    </w:p>
    <w:p w14:paraId="2CF7BE60" w14:textId="77777777" w:rsidR="00C42E63" w:rsidRPr="00C42E63" w:rsidRDefault="00000000" w:rsidP="00C42E63">
      <w:pPr>
        <w:overflowPunct w:val="0"/>
        <w:autoSpaceDE w:val="0"/>
        <w:autoSpaceDN w:val="0"/>
        <w:adjustRightInd w:val="0"/>
        <w:spacing w:after="180" w:line="240" w:lineRule="auto"/>
        <w:jc w:val="center"/>
        <w:textAlignment w:val="baseline"/>
        <w:rPr>
          <w:rFonts w:ascii="Times New Roman" w:eastAsia="Times New Roman" w:hAnsi="Times New Roman" w:cs="Times New Roman"/>
          <w:kern w:val="0"/>
          <w:sz w:val="20"/>
          <w:szCs w:val="20"/>
          <w:lang w:val="en-US" w:eastAsia="en-GB"/>
          <w14:ligatures w14:val="none"/>
        </w:rPr>
      </w:pPr>
      <m:oMathPara>
        <m:oMath>
          <m:acc>
            <m:accPr>
              <m:chr m:val="̅"/>
              <m:ctrlPr>
                <w:rPr>
                  <w:rFonts w:ascii="Cambria Math" w:eastAsia="Times New Roman" w:hAnsi="Cambria Math" w:cs="Arial"/>
                  <w:i/>
                  <w:color w:val="000000"/>
                  <w:kern w:val="0"/>
                  <w:sz w:val="20"/>
                  <w:szCs w:val="20"/>
                  <w:lang w:val="en-US" w:eastAsia="en-GB"/>
                  <w14:ligatures w14:val="none"/>
                </w:rPr>
              </m:ctrlPr>
            </m:accPr>
            <m:e>
              <m:r>
                <w:rPr>
                  <w:rFonts w:ascii="Cambria Math" w:eastAsia="Times New Roman" w:hAnsi="Cambria Math" w:cs="Arial"/>
                  <w:color w:val="000000"/>
                  <w:kern w:val="0"/>
                  <w:sz w:val="20"/>
                  <w:szCs w:val="20"/>
                  <w:lang w:val="en-US" w:eastAsia="en-GB"/>
                  <w14:ligatures w14:val="none"/>
                </w:rPr>
                <m:t>EIRP</m:t>
              </m:r>
            </m:e>
          </m:acc>
          <m:d>
            <m:dPr>
              <m:ctrlPr>
                <w:rPr>
                  <w:rFonts w:ascii="Cambria Math" w:eastAsia="Times New Roman" w:hAnsi="Cambria Math" w:cs="Arial"/>
                  <w:i/>
                  <w:color w:val="000000"/>
                  <w:kern w:val="0"/>
                  <w:sz w:val="20"/>
                  <w:szCs w:val="20"/>
                  <w:lang w:val="en-US" w:eastAsia="en-GB"/>
                  <w14:ligatures w14:val="none"/>
                </w:rPr>
              </m:ctrlPr>
            </m:dPr>
            <m:e>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r>
                <w:rPr>
                  <w:rFonts w:ascii="Cambria Math" w:eastAsia="Cambria" w:hAnsi="Cambria Math" w:cs="Times New Roman"/>
                  <w:color w:val="000000"/>
                  <w:kern w:val="0"/>
                  <w:sz w:val="20"/>
                  <w:szCs w:val="20"/>
                  <w:lang w:val="en-US" w:eastAsia="en-GB"/>
                  <w14:ligatures w14:val="none"/>
                </w:rPr>
                <m:t xml:space="preserve"> , </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HHi</m:t>
                  </m:r>
                </m:sub>
              </m:sSub>
            </m:e>
          </m:d>
          <m:r>
            <w:rPr>
              <w:rFonts w:ascii="Cambria Math" w:eastAsia="Times New Roman" w:hAnsi="Cambria Math" w:cs="Arial"/>
              <w:color w:val="000000"/>
              <w:kern w:val="0"/>
              <w:sz w:val="20"/>
              <w:szCs w:val="20"/>
              <w:lang w:val="en-US" w:eastAsia="en-GB"/>
              <w14:ligatures w14:val="none"/>
            </w:rPr>
            <m:t>=</m:t>
          </m:r>
          <m:f>
            <m:fPr>
              <m:ctrlPr>
                <w:rPr>
                  <w:rFonts w:ascii="Cambria Math" w:eastAsia="Cambria" w:hAnsi="Cambria Math" w:cs="Times New Roman"/>
                  <w:i/>
                  <w:iCs/>
                  <w:color w:val="000000"/>
                  <w:kern w:val="0"/>
                  <w:sz w:val="20"/>
                  <w:szCs w:val="20"/>
                  <w:lang w:val="en-US" w:eastAsia="en-GB"/>
                  <w14:ligatures w14:val="none"/>
                </w:rPr>
              </m:ctrlPr>
            </m:fPr>
            <m:num>
              <m:r>
                <w:rPr>
                  <w:rFonts w:ascii="Cambria Math" w:eastAsia="Cambria" w:hAnsi="Cambria Math" w:cs="Times New Roman"/>
                  <w:color w:val="000000"/>
                  <w:kern w:val="0"/>
                  <w:sz w:val="20"/>
                  <w:szCs w:val="20"/>
                  <w:lang w:val="en-US" w:eastAsia="en-GB"/>
                  <w14:ligatures w14:val="none"/>
                </w:rPr>
                <m:t>(</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HHi</m:t>
                  </m:r>
                </m:sub>
              </m:sSub>
              <m:r>
                <w:rPr>
                  <w:rFonts w:ascii="Cambria Math" w:eastAsia="Cambria" w:hAnsi="Cambria Math" w:cs="Times New Roman"/>
                  <w:color w:val="000000"/>
                  <w:kern w:val="0"/>
                  <w:sz w:val="20"/>
                  <w:szCs w:val="20"/>
                  <w:lang w:val="en-US" w:eastAsia="en-GB"/>
                  <w14:ligatures w14:val="none"/>
                </w:rPr>
                <m:t>-</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r>
                <w:rPr>
                  <w:rFonts w:ascii="Cambria Math" w:eastAsia="Cambria" w:hAnsi="Cambria Math" w:cs="Times New Roman"/>
                  <w:color w:val="000000"/>
                  <w:kern w:val="0"/>
                  <w:sz w:val="20"/>
                  <w:szCs w:val="20"/>
                  <w:lang w:val="en-US" w:eastAsia="en-GB"/>
                  <w14:ligatures w14:val="none"/>
                </w:rPr>
                <m:t>)×</m:t>
              </m:r>
              <m:f>
                <m:fPr>
                  <m:ctrlPr>
                    <w:rPr>
                      <w:rFonts w:ascii="Cambria Math" w:eastAsia="Cambria" w:hAnsi="Cambria Math" w:cs="Times New Roman"/>
                      <w:i/>
                      <w:color w:val="000000"/>
                      <w:kern w:val="0"/>
                      <w:sz w:val="20"/>
                      <w:szCs w:val="20"/>
                      <w:lang w:val="en-US" w:eastAsia="en-GB"/>
                      <w14:ligatures w14:val="none"/>
                    </w:rPr>
                  </m:ctrlPr>
                </m:fPr>
                <m:num>
                  <m:r>
                    <w:rPr>
                      <w:rFonts w:ascii="Cambria Math" w:eastAsia="Cambria" w:hAnsi="Cambria Math" w:cs="Times New Roman"/>
                      <w:color w:val="000000"/>
                      <w:kern w:val="0"/>
                      <w:sz w:val="20"/>
                      <w:szCs w:val="20"/>
                      <w:lang w:val="en-US" w:eastAsia="en-GB"/>
                      <w14:ligatures w14:val="none"/>
                    </w:rPr>
                    <m:t>π</m:t>
                  </m:r>
                </m:num>
                <m:den>
                  <m:r>
                    <w:rPr>
                      <w:rFonts w:ascii="Cambria Math" w:eastAsia="Cambria" w:hAnsi="Cambria Math" w:cs="Times New Roman"/>
                      <w:color w:val="000000"/>
                      <w:kern w:val="0"/>
                      <w:sz w:val="20"/>
                      <w:szCs w:val="20"/>
                      <w:lang w:val="en-US" w:eastAsia="en-GB"/>
                      <w14:ligatures w14:val="none"/>
                    </w:rPr>
                    <m:t>180°</m:t>
                  </m:r>
                </m:den>
              </m:f>
            </m:num>
            <m:den>
              <m:r>
                <w:rPr>
                  <w:rFonts w:ascii="Cambria Math" w:eastAsia="Times New Roman" w:hAnsi="Cambria Math" w:cs="Arial"/>
                  <w:color w:val="000000"/>
                  <w:kern w:val="0"/>
                  <w:sz w:val="20"/>
                  <w:szCs w:val="20"/>
                  <w:lang w:val="en-US" w:eastAsia="en-GB"/>
                  <w14:ligatures w14:val="none"/>
                </w:rPr>
                <m:t>MN</m:t>
              </m:r>
              <m:d>
                <m:dPr>
                  <m:ctrlPr>
                    <w:rPr>
                      <w:rFonts w:ascii="Cambria Math" w:eastAsia="Cambria" w:hAnsi="Cambria Math" w:cs="Times New Roman"/>
                      <w:i/>
                      <w:iCs/>
                      <w:color w:val="000000"/>
                      <w:kern w:val="0"/>
                      <w:sz w:val="20"/>
                      <w:szCs w:val="20"/>
                      <w:lang w:val="en-US" w:eastAsia="en-GB"/>
                      <w14:ligatures w14:val="none"/>
                    </w:rPr>
                  </m:ctrlPr>
                </m:dPr>
                <m:e>
                  <m:r>
                    <w:rPr>
                      <w:rFonts w:ascii="Cambria Math" w:eastAsia="Times New Roman" w:hAnsi="Cambria Math" w:cs="Arial"/>
                      <w:color w:val="000000"/>
                      <w:kern w:val="0"/>
                      <w:sz w:val="20"/>
                      <w:szCs w:val="20"/>
                      <w:lang w:val="en-US" w:eastAsia="en-GB"/>
                      <w14:ligatures w14:val="none"/>
                    </w:rPr>
                    <m:t>sin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HHi</m:t>
                      </m:r>
                    </m:sub>
                  </m:sSub>
                  <m:r>
                    <w:rPr>
                      <w:rFonts w:ascii="Cambria Math" w:eastAsia="Times New Roman" w:hAnsi="Cambria Math" w:cs="Arial"/>
                      <w:color w:val="000000"/>
                      <w:kern w:val="0"/>
                      <w:sz w:val="20"/>
                      <w:szCs w:val="20"/>
                      <w:lang w:val="en-US" w:eastAsia="en-GB"/>
                      <w14:ligatures w14:val="none"/>
                    </w:rPr>
                    <m:t>-sin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HLi</m:t>
                      </m:r>
                    </m:sub>
                  </m:sSub>
                </m:e>
              </m:d>
            </m:den>
          </m:f>
          <m:nary>
            <m:naryPr>
              <m:chr m:val="∑"/>
              <m:limLoc m:val="subSup"/>
              <m:ctrlPr>
                <w:rPr>
                  <w:rFonts w:ascii="Cambria Math" w:eastAsia="Cambria" w:hAnsi="Cambria Math" w:cs="Times New Roman"/>
                  <w:i/>
                  <w:iCs/>
                  <w:color w:val="000000"/>
                  <w:kern w:val="0"/>
                  <w:sz w:val="20"/>
                  <w:szCs w:val="20"/>
                  <w:lang w:val="en-US" w:eastAsia="en-GB"/>
                  <w14:ligatures w14:val="none"/>
                </w:rPr>
              </m:ctrlPr>
            </m:naryPr>
            <m:sub>
              <m:r>
                <w:rPr>
                  <w:rFonts w:ascii="Cambria Math" w:eastAsia="Cambria" w:hAnsi="Cambria Math" w:cs="Times New Roman"/>
                  <w:color w:val="000000"/>
                  <w:kern w:val="0"/>
                  <w:sz w:val="20"/>
                  <w:szCs w:val="20"/>
                  <w:lang w:val="en-US" w:eastAsia="en-GB"/>
                  <w14:ligatures w14:val="none"/>
                </w:rPr>
                <m:t>n=</m:t>
              </m:r>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n</m:t>
                  </m:r>
                </m:e>
                <m:sub>
                  <m:r>
                    <w:rPr>
                      <w:rFonts w:ascii="Cambria Math" w:eastAsia="Cambria" w:hAnsi="Cambria Math" w:cs="Times New Roman"/>
                      <w:color w:val="000000"/>
                      <w:kern w:val="0"/>
                      <w:sz w:val="20"/>
                      <w:szCs w:val="20"/>
                      <w:lang w:val="en-US" w:eastAsia="en-GB"/>
                      <w14:ligatures w14:val="none"/>
                    </w:rPr>
                    <m:t>L</m:t>
                  </m:r>
                </m:sub>
              </m:sSub>
            </m:sub>
            <m:sup>
              <m:sSub>
                <m:sSubPr>
                  <m:ctrlPr>
                    <w:rPr>
                      <w:rFonts w:ascii="Cambria Math" w:eastAsia="Cambria" w:hAnsi="Cambria Math" w:cs="Times New Roman"/>
                      <w:i/>
                      <w:iCs/>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n</m:t>
                  </m:r>
                </m:e>
                <m:sub>
                  <m:r>
                    <w:rPr>
                      <w:rFonts w:ascii="Cambria Math" w:eastAsia="Cambria" w:hAnsi="Cambria Math" w:cs="Times New Roman"/>
                      <w:color w:val="000000"/>
                      <w:kern w:val="0"/>
                      <w:sz w:val="20"/>
                      <w:szCs w:val="20"/>
                      <w:lang w:val="en-US" w:eastAsia="en-GB"/>
                      <w14:ligatures w14:val="none"/>
                    </w:rPr>
                    <m:t>H</m:t>
                  </m:r>
                </m:sub>
              </m:sSub>
            </m:sup>
            <m:e>
              <m:nary>
                <m:naryPr>
                  <m:chr m:val="∑"/>
                  <m:limLoc m:val="subSup"/>
                  <m:ctrlPr>
                    <w:rPr>
                      <w:rFonts w:ascii="Cambria Math" w:eastAsia="Cambria" w:hAnsi="Cambria Math" w:cs="Times New Roman"/>
                      <w:i/>
                      <w:iCs/>
                      <w:color w:val="000000"/>
                      <w:kern w:val="0"/>
                      <w:sz w:val="20"/>
                      <w:szCs w:val="20"/>
                      <w:lang w:val="en-US" w:eastAsia="en-GB"/>
                      <w14:ligatures w14:val="none"/>
                    </w:rPr>
                  </m:ctrlPr>
                </m:naryPr>
                <m:sub>
                  <m:r>
                    <w:rPr>
                      <w:rFonts w:ascii="Cambria Math" w:eastAsia="Cambria" w:hAnsi="Cambria Math" w:cs="Times New Roman"/>
                      <w:color w:val="000000"/>
                      <w:kern w:val="0"/>
                      <w:sz w:val="20"/>
                      <w:szCs w:val="20"/>
                      <w:lang w:val="en-US" w:eastAsia="en-GB"/>
                      <w14:ligatures w14:val="none"/>
                    </w:rPr>
                    <m:t>m=1</m:t>
                  </m:r>
                </m:sub>
                <m:sup>
                  <m:r>
                    <w:rPr>
                      <w:rFonts w:ascii="Cambria Math" w:eastAsia="Cambria" w:hAnsi="Cambria Math" w:cs="Times New Roman"/>
                      <w:color w:val="000000"/>
                      <w:kern w:val="0"/>
                      <w:sz w:val="20"/>
                      <w:szCs w:val="20"/>
                      <w:lang w:val="en-US" w:eastAsia="en-GB"/>
                      <w14:ligatures w14:val="none"/>
                    </w:rPr>
                    <m:t>M</m:t>
                  </m:r>
                </m:sup>
                <m:e>
                  <m:acc>
                    <m:accPr>
                      <m:chr m:val="̅"/>
                      <m:ctrlPr>
                        <w:rPr>
                          <w:rFonts w:ascii="Cambria Math" w:eastAsia="Cambria" w:hAnsi="Cambria Math" w:cs="Times New Roman"/>
                          <w:i/>
                          <w:color w:val="000000"/>
                          <w:kern w:val="0"/>
                          <w:sz w:val="20"/>
                          <w:szCs w:val="20"/>
                          <w:lang w:val="en-US" w:eastAsia="en-GB"/>
                          <w14:ligatures w14:val="none"/>
                        </w:rPr>
                      </m:ctrlPr>
                    </m:accPr>
                    <m:e>
                      <m:r>
                        <w:rPr>
                          <w:rFonts w:ascii="Cambria Math" w:eastAsia="Cambria" w:hAnsi="Cambria Math" w:cs="Times New Roman"/>
                          <w:color w:val="000000"/>
                          <w:kern w:val="0"/>
                          <w:sz w:val="20"/>
                          <w:szCs w:val="20"/>
                          <w:lang w:val="en-US" w:eastAsia="en-GB"/>
                          <w14:ligatures w14:val="none"/>
                        </w:rPr>
                        <m:t>EIRP</m:t>
                      </m:r>
                    </m:e>
                  </m:acc>
                  <m:d>
                    <m:dPr>
                      <m:ctrlPr>
                        <w:rPr>
                          <w:rFonts w:ascii="Cambria Math" w:eastAsia="Cambria" w:hAnsi="Cambria Math" w:cs="Times New Roman"/>
                          <w:i/>
                          <w:iCs/>
                          <w:color w:val="000000"/>
                          <w:kern w:val="0"/>
                          <w:sz w:val="20"/>
                          <w:szCs w:val="20"/>
                          <w:lang w:val="en-US" w:eastAsia="en-GB"/>
                          <w14:ligatures w14:val="none"/>
                        </w:rPr>
                      </m:ctrlPr>
                    </m:dPr>
                    <m:e>
                      <m:sSub>
                        <m:sSubPr>
                          <m:ctrlPr>
                            <w:rPr>
                              <w:rFonts w:ascii="Cambria Math" w:eastAsia="Times New Roman" w:hAnsi="Cambria Math" w:cs="Arial"/>
                              <w:i/>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n</m:t>
                          </m:r>
                        </m:sub>
                      </m:sSub>
                      <m:r>
                        <w:rPr>
                          <w:rFonts w:ascii="Cambria Math" w:eastAsia="Times New Roman" w:hAnsi="Cambria Math" w:cs="Arial"/>
                          <w:color w:val="000000"/>
                          <w:kern w:val="0"/>
                          <w:sz w:val="20"/>
                          <w:szCs w:val="20"/>
                          <w:lang w:val="en-US" w:eastAsia="en-GB"/>
                          <w14:ligatures w14:val="none"/>
                        </w:rPr>
                        <m:t>,</m:t>
                      </m:r>
                      <m:sSub>
                        <m:sSubPr>
                          <m:ctrlPr>
                            <w:rPr>
                              <w:rFonts w:ascii="Cambria Math" w:eastAsia="Times New Roman" w:hAnsi="Cambria Math" w:cs="Arial"/>
                              <w:i/>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φ</m:t>
                          </m:r>
                        </m:e>
                        <m:sub>
                          <m:r>
                            <w:rPr>
                              <w:rFonts w:ascii="Cambria Math" w:eastAsia="Times New Roman" w:hAnsi="Cambria Math" w:cs="Arial"/>
                              <w:color w:val="000000"/>
                              <w:kern w:val="0"/>
                              <w:sz w:val="20"/>
                              <w:szCs w:val="20"/>
                              <w:lang w:val="en-US" w:eastAsia="en-GB"/>
                              <w14:ligatures w14:val="none"/>
                            </w:rPr>
                            <m:t>m</m:t>
                          </m:r>
                        </m:sub>
                      </m:sSub>
                    </m:e>
                  </m:d>
                  <m:r>
                    <w:rPr>
                      <w:rFonts w:ascii="Cambria Math" w:eastAsia="Times New Roman" w:hAnsi="Cambria Math" w:cs="Arial"/>
                      <w:color w:val="000000"/>
                      <w:kern w:val="0"/>
                      <w:sz w:val="20"/>
                      <w:szCs w:val="20"/>
                      <w:lang w:val="en-US" w:eastAsia="en-GB"/>
                      <w14:ligatures w14:val="none"/>
                    </w:rPr>
                    <m:t xml:space="preserve"> cos</m:t>
                  </m:r>
                  <m:d>
                    <m:dPr>
                      <m:ctrlPr>
                        <w:rPr>
                          <w:rFonts w:ascii="Cambria Math" w:eastAsia="Times New Roman" w:hAnsi="Cambria Math" w:cs="Times New Roman"/>
                          <w:i/>
                          <w:color w:val="000000"/>
                          <w:kern w:val="0"/>
                          <w:sz w:val="20"/>
                          <w:szCs w:val="20"/>
                          <w:lang w:val="en-US" w:eastAsia="en-GB"/>
                          <w14:ligatures w14:val="none"/>
                        </w:rPr>
                      </m:ctrlPr>
                    </m:dPr>
                    <m:e>
                      <m:sSub>
                        <m:sSubPr>
                          <m:ctrlPr>
                            <w:rPr>
                              <w:rFonts w:ascii="Cambria Math" w:eastAsia="Times New Roman" w:hAnsi="Cambria Math" w:cs="Arial"/>
                              <w:i/>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n</m:t>
                          </m:r>
                        </m:sub>
                      </m:sSub>
                    </m:e>
                  </m:d>
                </m:e>
              </m:nary>
            </m:e>
          </m:nary>
          <m:r>
            <w:rPr>
              <w:rFonts w:ascii="Cambria Math" w:eastAsia="DengXian" w:hAnsi="Cambria Math" w:cs="Times New Roman"/>
              <w:color w:val="000000"/>
              <w:kern w:val="0"/>
              <w:sz w:val="20"/>
              <w:szCs w:val="20"/>
              <w:lang w:val="en-US" w:eastAsia="en-GB"/>
              <w14:ligatures w14:val="none"/>
            </w:rPr>
            <m:t xml:space="preserve">    ,                       (3)</m:t>
          </m:r>
        </m:oMath>
      </m:oMathPara>
    </w:p>
    <w:p w14:paraId="374F3A53" w14:textId="77777777" w:rsidR="00C42E63" w:rsidRDefault="00C42E63" w:rsidP="00C42E63">
      <w:pPr>
        <w:overflowPunct w:val="0"/>
        <w:autoSpaceDE w:val="0"/>
        <w:autoSpaceDN w:val="0"/>
        <w:adjustRightInd w:val="0"/>
        <w:spacing w:after="180" w:line="240" w:lineRule="auto"/>
        <w:textAlignment w:val="baseline"/>
        <w:rPr>
          <w:ins w:id="19" w:author="Nokia" w:date="2025-02-07T08:06:00Z" w16du:dateUtc="2025-02-07T07:06:00Z"/>
          <w:rFonts w:ascii="Times New Roman" w:eastAsia="Times New Roman" w:hAnsi="Times New Roman" w:cs="Times New Roman"/>
          <w:kern w:val="0"/>
          <w:sz w:val="20"/>
          <w:szCs w:val="20"/>
          <w:lang w:val="en-US" w:eastAsia="en-GB"/>
          <w14:ligatures w14:val="none"/>
        </w:rPr>
      </w:pPr>
      <w:proofErr w:type="gramStart"/>
      <w:r w:rsidRPr="00C42E63">
        <w:rPr>
          <w:rFonts w:ascii="Times New Roman" w:eastAsia="Times New Roman" w:hAnsi="Times New Roman" w:cs="Times New Roman"/>
          <w:kern w:val="0"/>
          <w:sz w:val="20"/>
          <w:szCs w:val="20"/>
          <w:lang w:val="en-US" w:eastAsia="en-GB"/>
          <w14:ligatures w14:val="none"/>
        </w:rPr>
        <w:t>where</w:t>
      </w:r>
      <w:proofErr w:type="gramEnd"/>
    </w:p>
    <w:p w14:paraId="65BB203E" w14:textId="11FEBADA" w:rsidR="00BB28AF" w:rsidRPr="00BB28AF" w:rsidRDefault="00000000">
      <w:pPr>
        <w:spacing w:after="60" w:line="240" w:lineRule="auto"/>
        <w:ind w:left="2552" w:hanging="1276"/>
        <w:rPr>
          <w:rFonts w:ascii="Times New Roman" w:eastAsia="SimSun" w:hAnsi="Times New Roman" w:cs="Times New Roman"/>
          <w:color w:val="000000"/>
          <w:kern w:val="0"/>
          <w:sz w:val="20"/>
          <w:szCs w:val="20"/>
          <w:lang w:val="en-US"/>
          <w14:ligatures w14:val="none"/>
          <w:rPrChange w:id="20" w:author="Nokia" w:date="2025-02-07T08:11:00Z" w16du:dateUtc="2025-02-07T07:11:00Z">
            <w:rPr>
              <w:rFonts w:ascii="Times New Roman" w:eastAsia="Times New Roman" w:hAnsi="Times New Roman" w:cs="Times New Roman"/>
              <w:kern w:val="0"/>
              <w:sz w:val="20"/>
              <w:szCs w:val="20"/>
              <w:lang w:val="en-US" w:eastAsia="en-GB"/>
              <w14:ligatures w14:val="none"/>
            </w:rPr>
          </w:rPrChange>
        </w:rPr>
        <w:pPrChange w:id="21" w:author="Nokia" w:date="2025-02-07T08:12:00Z" w16du:dateUtc="2025-02-07T07:12:00Z">
          <w:pPr>
            <w:overflowPunct w:val="0"/>
            <w:autoSpaceDE w:val="0"/>
            <w:autoSpaceDN w:val="0"/>
            <w:adjustRightInd w:val="0"/>
            <w:spacing w:after="180" w:line="240" w:lineRule="auto"/>
            <w:textAlignment w:val="baseline"/>
          </w:pPr>
        </w:pPrChange>
      </w:pPr>
      <m:oMath>
        <m:d>
          <m:dPr>
            <m:ctrlPr>
              <w:ins w:id="22" w:author="Nokia" w:date="2025-02-07T08:07:00Z" w16du:dateUtc="2025-02-07T07:07:00Z">
                <w:rPr>
                  <w:rFonts w:ascii="Cambria Math" w:eastAsia="SimSun" w:hAnsi="Cambria Math" w:cs="Arial"/>
                  <w:i/>
                  <w:color w:val="000000"/>
                  <w:kern w:val="0"/>
                  <w:sz w:val="20"/>
                  <w:szCs w:val="20"/>
                  <w:lang w:val="en-US"/>
                  <w14:ligatures w14:val="none"/>
                </w:rPr>
              </w:ins>
            </m:ctrlPr>
          </m:dPr>
          <m:e>
            <m:sSub>
              <m:sSubPr>
                <m:ctrlPr>
                  <w:ins w:id="23" w:author="Nokia" w:date="2025-02-07T08:07:00Z" w16du:dateUtc="2025-02-07T07:07:00Z">
                    <w:rPr>
                      <w:rFonts w:ascii="Cambria Math" w:eastAsia="Cambria" w:hAnsi="Cambria Math" w:cs="Times New Roman"/>
                      <w:i/>
                      <w:color w:val="000000"/>
                      <w:kern w:val="0"/>
                      <w:sz w:val="20"/>
                      <w:szCs w:val="20"/>
                      <w:lang w:val="en-US"/>
                      <w14:ligatures w14:val="none"/>
                    </w:rPr>
                  </w:ins>
                </m:ctrlPr>
              </m:sSubPr>
              <m:e>
                <m:r>
                  <w:ins w:id="24" w:author="Nokia" w:date="2025-02-07T08:07:00Z" w16du:dateUtc="2025-02-07T07:07:00Z">
                    <w:rPr>
                      <w:rFonts w:ascii="Cambria Math" w:eastAsia="Cambria" w:hAnsi="Cambria Math" w:cs="Times New Roman"/>
                      <w:color w:val="000000"/>
                      <w:kern w:val="0"/>
                      <w:sz w:val="20"/>
                      <w:szCs w:val="20"/>
                      <w:lang w:val="en-US"/>
                      <w14:ligatures w14:val="none"/>
                    </w:rPr>
                    <m:t>θ</m:t>
                  </w:ins>
                </m:r>
              </m:e>
              <m:sub>
                <m:r>
                  <w:ins w:id="25" w:author="Nokia" w:date="2025-02-07T08:07:00Z" w16du:dateUtc="2025-02-07T07:07:00Z">
                    <w:rPr>
                      <w:rFonts w:ascii="Cambria Math" w:eastAsia="Cambria" w:hAnsi="Cambria Math" w:cs="Times New Roman"/>
                      <w:color w:val="000000"/>
                      <w:kern w:val="0"/>
                      <w:sz w:val="20"/>
                      <w:szCs w:val="20"/>
                      <w:lang w:val="en-US"/>
                      <w14:ligatures w14:val="none"/>
                    </w:rPr>
                    <m:t>HLi</m:t>
                  </w:ins>
                </m:r>
              </m:sub>
            </m:sSub>
            <m:r>
              <w:ins w:id="26" w:author="Nokia" w:date="2025-02-07T08:07:00Z" w16du:dateUtc="2025-02-07T07:07:00Z">
                <w:rPr>
                  <w:rFonts w:ascii="Cambria Math" w:eastAsia="Cambria" w:hAnsi="Cambria Math" w:cs="Times New Roman"/>
                  <w:color w:val="000000"/>
                  <w:kern w:val="0"/>
                  <w:sz w:val="20"/>
                  <w:szCs w:val="20"/>
                  <w:lang w:val="en-US"/>
                  <w14:ligatures w14:val="none"/>
                </w:rPr>
                <m:t xml:space="preserve"> , </m:t>
              </w:ins>
            </m:r>
            <m:sSub>
              <m:sSubPr>
                <m:ctrlPr>
                  <w:ins w:id="27" w:author="Nokia" w:date="2025-02-07T08:07:00Z" w16du:dateUtc="2025-02-07T07:07:00Z">
                    <w:rPr>
                      <w:rFonts w:ascii="Cambria Math" w:eastAsia="Cambria" w:hAnsi="Cambria Math" w:cs="Times New Roman"/>
                      <w:i/>
                      <w:color w:val="000000"/>
                      <w:kern w:val="0"/>
                      <w:sz w:val="20"/>
                      <w:szCs w:val="20"/>
                      <w:lang w:val="en-US"/>
                      <w14:ligatures w14:val="none"/>
                    </w:rPr>
                  </w:ins>
                </m:ctrlPr>
              </m:sSubPr>
              <m:e>
                <m:r>
                  <w:ins w:id="28" w:author="Nokia" w:date="2025-02-07T08:07:00Z" w16du:dateUtc="2025-02-07T07:07:00Z">
                    <w:rPr>
                      <w:rFonts w:ascii="Cambria Math" w:eastAsia="Cambria" w:hAnsi="Cambria Math" w:cs="Times New Roman"/>
                      <w:color w:val="000000"/>
                      <w:kern w:val="0"/>
                      <w:sz w:val="20"/>
                      <w:szCs w:val="20"/>
                      <w:lang w:val="en-US"/>
                      <w14:ligatures w14:val="none"/>
                    </w:rPr>
                    <m:t>θ</m:t>
                  </w:ins>
                </m:r>
              </m:e>
              <m:sub>
                <m:r>
                  <w:ins w:id="29" w:author="Nokia" w:date="2025-02-07T08:07:00Z" w16du:dateUtc="2025-02-07T07:07:00Z">
                    <w:rPr>
                      <w:rFonts w:ascii="Cambria Math" w:eastAsia="Cambria" w:hAnsi="Cambria Math" w:cs="Times New Roman"/>
                      <w:color w:val="000000"/>
                      <w:kern w:val="0"/>
                      <w:sz w:val="20"/>
                      <w:szCs w:val="20"/>
                      <w:lang w:val="en-US"/>
                      <w14:ligatures w14:val="none"/>
                    </w:rPr>
                    <m:t>HHi</m:t>
                  </w:ins>
                </m:r>
              </m:sub>
            </m:sSub>
          </m:e>
        </m:d>
      </m:oMath>
      <w:ins w:id="30" w:author="Nokia" w:date="2025-02-07T08:07:00Z" w16du:dateUtc="2025-02-07T07:07:00Z">
        <w:r w:rsidR="00BB28AF" w:rsidRPr="00BB28AF">
          <w:rPr>
            <w:rFonts w:ascii="Times New Roman" w:eastAsia="SimSun" w:hAnsi="Times New Roman" w:cs="Times New Roman"/>
            <w:color w:val="000000"/>
            <w:kern w:val="0"/>
            <w:sz w:val="20"/>
            <w:szCs w:val="20"/>
            <w:lang w:val="en-US"/>
            <w14:ligatures w14:val="none"/>
          </w:rPr>
          <w:tab/>
          <w:t xml:space="preserve">is the elevation angular range bounded by </w:t>
        </w:r>
      </w:ins>
      <m:oMath>
        <m:sSub>
          <m:sSubPr>
            <m:ctrlPr>
              <w:ins w:id="31" w:author="Nokia" w:date="2025-02-07T08:07:00Z" w16du:dateUtc="2025-02-07T07:07:00Z">
                <w:rPr>
                  <w:rFonts w:ascii="Cambria Math" w:eastAsia="Cambria" w:hAnsi="Cambria Math" w:cs="Times New Roman"/>
                  <w:i/>
                  <w:color w:val="000000"/>
                  <w:kern w:val="0"/>
                  <w:sz w:val="20"/>
                  <w:szCs w:val="20"/>
                  <w:lang w:val="en-US"/>
                  <w14:ligatures w14:val="none"/>
                </w:rPr>
              </w:ins>
            </m:ctrlPr>
          </m:sSubPr>
          <m:e>
            <m:r>
              <w:ins w:id="32" w:author="Nokia" w:date="2025-02-07T08:07:00Z" w16du:dateUtc="2025-02-07T07:07:00Z">
                <w:rPr>
                  <w:rFonts w:ascii="Cambria Math" w:eastAsia="Cambria" w:hAnsi="Cambria Math" w:cs="Times New Roman"/>
                  <w:color w:val="000000"/>
                  <w:kern w:val="0"/>
                  <w:sz w:val="20"/>
                  <w:szCs w:val="20"/>
                  <w:lang w:val="en-US"/>
                  <w14:ligatures w14:val="none"/>
                </w:rPr>
                <m:t>θ</m:t>
              </w:ins>
            </m:r>
          </m:e>
          <m:sub>
            <m:r>
              <w:ins w:id="33" w:author="Nokia" w:date="2025-02-07T08:07:00Z" w16du:dateUtc="2025-02-07T07:07:00Z">
                <w:rPr>
                  <w:rFonts w:ascii="Cambria Math" w:eastAsia="Cambria" w:hAnsi="Cambria Math" w:cs="Times New Roman"/>
                  <w:color w:val="000000"/>
                  <w:kern w:val="0"/>
                  <w:sz w:val="20"/>
                  <w:szCs w:val="20"/>
                  <w:lang w:val="en-US"/>
                  <w14:ligatures w14:val="none"/>
                </w:rPr>
                <m:t>HLi</m:t>
              </w:ins>
            </m:r>
          </m:sub>
        </m:sSub>
      </m:oMath>
      <w:ins w:id="34" w:author="Nokia" w:date="2025-02-07T08:07:00Z" w16du:dateUtc="2025-02-07T07:07:00Z">
        <w:r w:rsidR="00BB28AF" w:rsidRPr="00BB28AF">
          <w:rPr>
            <w:rFonts w:ascii="Times New Roman" w:eastAsia="SimSun" w:hAnsi="Times New Roman" w:cs="Times New Roman"/>
            <w:color w:val="000000"/>
            <w:kern w:val="0"/>
            <w:sz w:val="20"/>
            <w:szCs w:val="20"/>
            <w:lang w:val="en-US"/>
            <w14:ligatures w14:val="none"/>
          </w:rPr>
          <w:t xml:space="preserve"> and </w:t>
        </w:r>
      </w:ins>
      <m:oMath>
        <m:sSub>
          <m:sSubPr>
            <m:ctrlPr>
              <w:ins w:id="35" w:author="Nokia" w:date="2025-02-07T08:07:00Z" w16du:dateUtc="2025-02-07T07:07:00Z">
                <w:rPr>
                  <w:rFonts w:ascii="Cambria Math" w:eastAsia="Cambria" w:hAnsi="Cambria Math" w:cs="Times New Roman"/>
                  <w:i/>
                  <w:color w:val="000000"/>
                  <w:kern w:val="0"/>
                  <w:sz w:val="20"/>
                  <w:szCs w:val="20"/>
                  <w:lang w:val="en-US"/>
                  <w14:ligatures w14:val="none"/>
                </w:rPr>
              </w:ins>
            </m:ctrlPr>
          </m:sSubPr>
          <m:e>
            <m:r>
              <w:ins w:id="36" w:author="Nokia" w:date="2025-02-07T08:07:00Z" w16du:dateUtc="2025-02-07T07:07:00Z">
                <w:rPr>
                  <w:rFonts w:ascii="Cambria Math" w:eastAsia="Cambria" w:hAnsi="Cambria Math" w:cs="Times New Roman"/>
                  <w:color w:val="000000"/>
                  <w:kern w:val="0"/>
                  <w:sz w:val="20"/>
                  <w:szCs w:val="20"/>
                  <w:lang w:val="en-US"/>
                  <w14:ligatures w14:val="none"/>
                </w:rPr>
                <m:t>θ</m:t>
              </w:ins>
            </m:r>
          </m:e>
          <m:sub>
            <m:r>
              <w:ins w:id="37" w:author="Nokia" w:date="2025-02-07T08:07:00Z" w16du:dateUtc="2025-02-07T07:07:00Z">
                <w:rPr>
                  <w:rFonts w:ascii="Cambria Math" w:eastAsia="Cambria" w:hAnsi="Cambria Math" w:cs="Times New Roman"/>
                  <w:color w:val="000000"/>
                  <w:kern w:val="0"/>
                  <w:sz w:val="20"/>
                  <w:szCs w:val="20"/>
                  <w:lang w:val="en-US"/>
                  <w14:ligatures w14:val="none"/>
                </w:rPr>
                <m:t>HHi</m:t>
              </w:ins>
            </m:r>
          </m:sub>
        </m:sSub>
      </m:oMath>
      <w:ins w:id="38" w:author="Nokia" w:date="2025-02-07T08:07:00Z" w16du:dateUtc="2025-02-07T07:07:00Z">
        <w:r w:rsidR="00BB28AF" w:rsidRPr="00BB28AF">
          <w:rPr>
            <w:rFonts w:ascii="Times New Roman" w:eastAsia="SimSun" w:hAnsi="Times New Roman" w:cs="Times New Roman"/>
            <w:color w:val="000000"/>
            <w:kern w:val="0"/>
            <w:sz w:val="20"/>
            <w:szCs w:val="20"/>
            <w:lang w:val="en-US"/>
            <w14:ligatures w14:val="none"/>
          </w:rPr>
          <w:t>, e.g. for bin 1, this will be 0⁰ and 5⁰ respectively.</w:t>
        </w:r>
      </w:ins>
    </w:p>
    <w:p w14:paraId="757D46A2" w14:textId="26D63791" w:rsidR="00C42E63" w:rsidRPr="00C42E63" w:rsidRDefault="00000000">
      <w:pPr>
        <w:overflowPunct w:val="0"/>
        <w:autoSpaceDE w:val="0"/>
        <w:autoSpaceDN w:val="0"/>
        <w:adjustRightInd w:val="0"/>
        <w:spacing w:after="60" w:line="240" w:lineRule="auto"/>
        <w:ind w:left="2552" w:hanging="1134"/>
        <w:textAlignment w:val="baseline"/>
        <w:rPr>
          <w:rFonts w:ascii="Times New Roman" w:eastAsia="Times New Roman" w:hAnsi="Times New Roman" w:cs="Times New Roman"/>
          <w:kern w:val="0"/>
          <w:sz w:val="20"/>
          <w:szCs w:val="20"/>
          <w:lang w:val="en-US" w:eastAsia="en-GB"/>
          <w14:ligatures w14:val="none"/>
        </w:rPr>
        <w:pPrChange w:id="39" w:author="Nokia" w:date="2025-02-07T08:12:00Z" w16du:dateUtc="2025-02-07T07:12:00Z">
          <w:pPr>
            <w:overflowPunct w:val="0"/>
            <w:autoSpaceDE w:val="0"/>
            <w:autoSpaceDN w:val="0"/>
            <w:adjustRightInd w:val="0"/>
            <w:spacing w:after="60" w:line="240" w:lineRule="auto"/>
            <w:ind w:left="2160" w:hanging="720"/>
            <w:textAlignment w:val="baseline"/>
          </w:pPr>
        </w:pPrChange>
      </w:pPr>
      <m:oMath>
        <m:sSub>
          <m:sSubPr>
            <m:ctrlPr>
              <w:rPr>
                <w:rFonts w:ascii="Cambria Math" w:eastAsia="Times New Roman" w:hAnsi="Cambria Math" w:cs="Arial"/>
                <w:i/>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θ</m:t>
            </m:r>
          </m:e>
          <m:sub>
            <m:r>
              <w:rPr>
                <w:rFonts w:ascii="Cambria Math" w:eastAsia="Times New Roman" w:hAnsi="Cambria Math" w:cs="Arial"/>
                <w:color w:val="000000"/>
                <w:kern w:val="0"/>
                <w:sz w:val="20"/>
                <w:szCs w:val="20"/>
                <w:lang w:val="en-US" w:eastAsia="en-GB"/>
                <w14:ligatures w14:val="none"/>
              </w:rPr>
              <m:t>n</m:t>
            </m:r>
          </m:sub>
        </m:sSub>
      </m:oMath>
      <w:r w:rsidR="00C42E63" w:rsidRPr="00C42E63">
        <w:rPr>
          <w:rFonts w:ascii="Times New Roman" w:eastAsia="Times New Roman" w:hAnsi="Times New Roman" w:cs="Calibri"/>
          <w:kern w:val="0"/>
          <w:sz w:val="20"/>
          <w:szCs w:val="20"/>
          <w:lang w:val="en-US" w:eastAsia="en-GB"/>
          <w14:ligatures w14:val="none"/>
        </w:rPr>
        <w:tab/>
      </w:r>
      <w:r w:rsidR="00C42E63" w:rsidRPr="00C42E63">
        <w:rPr>
          <w:rFonts w:ascii="Times New Roman" w:eastAsia="Times New Roman" w:hAnsi="Times New Roman" w:cs="Times New Roman"/>
          <w:kern w:val="0"/>
          <w:sz w:val="20"/>
          <w:szCs w:val="20"/>
          <w:lang w:val="en-US" w:eastAsia="en-GB"/>
          <w14:ligatures w14:val="none"/>
        </w:rPr>
        <w:t>is the</w:t>
      </w:r>
      <w:ins w:id="40" w:author="Nokia" w:date="2025-02-07T08:09:00Z" w16du:dateUtc="2025-02-07T07:09:00Z">
        <w:r w:rsidR="00BB28AF">
          <w:rPr>
            <w:rFonts w:ascii="Times New Roman" w:eastAsia="Times New Roman" w:hAnsi="Times New Roman" w:cs="Times New Roman"/>
            <w:kern w:val="0"/>
            <w:sz w:val="20"/>
            <w:szCs w:val="20"/>
            <w:lang w:val="en-US" w:eastAsia="en-GB"/>
            <w14:ligatures w14:val="none"/>
          </w:rPr>
          <w:t xml:space="preserve"> </w:t>
        </w:r>
        <w:r w:rsidR="00BB28AF" w:rsidRPr="00BB28AF">
          <w:rPr>
            <w:rFonts w:ascii="Times New Roman" w:eastAsia="Times New Roman" w:hAnsi="Times New Roman" w:cs="Times New Roman"/>
            <w:kern w:val="0"/>
            <w:sz w:val="20"/>
            <w:szCs w:val="20"/>
            <w:lang w:val="en-US" w:eastAsia="en-GB"/>
            <w14:ligatures w14:val="none"/>
          </w:rPr>
          <w:t>corresponding angle of the</w:t>
        </w:r>
      </w:ins>
      <w:ins w:id="41" w:author="Nokia" w:date="2025-02-07T08:10:00Z" w16du:dateUtc="2025-02-07T07:10:00Z">
        <w:r w:rsidR="00BB28AF">
          <w:rPr>
            <w:rFonts w:ascii="Times New Roman" w:eastAsia="Times New Roman" w:hAnsi="Times New Roman" w:cs="Times New Roman"/>
            <w:kern w:val="0"/>
            <w:sz w:val="20"/>
            <w:szCs w:val="20"/>
            <w:lang w:val="en-US" w:eastAsia="en-GB"/>
            <w14:ligatures w14:val="none"/>
          </w:rPr>
          <w:t xml:space="preserve"> </w:t>
        </w:r>
      </w:ins>
      <w:r w:rsidR="00C42E63" w:rsidRPr="00C42E63">
        <w:rPr>
          <w:rFonts w:ascii="Times New Roman" w:eastAsia="Times New Roman" w:hAnsi="Times New Roman" w:cs="Times New Roman"/>
          <w:kern w:val="0"/>
          <w:sz w:val="20"/>
          <w:szCs w:val="20"/>
          <w:lang w:val="en-US" w:eastAsia="en-GB"/>
          <w14:ligatures w14:val="none"/>
        </w:rPr>
        <w:t xml:space="preserve"> </w:t>
      </w:r>
      <m:oMath>
        <m:sSup>
          <m:sSupPr>
            <m:ctrlPr>
              <w:rPr>
                <w:rFonts w:ascii="Cambria Math" w:eastAsia="Times New Roman" w:hAnsi="Cambria Math" w:cs="Times New Roman"/>
                <w:i/>
                <w:kern w:val="0"/>
                <w:sz w:val="20"/>
                <w:szCs w:val="20"/>
                <w:lang w:val="en-US" w:eastAsia="en-GB"/>
                <w14:ligatures w14:val="none"/>
              </w:rPr>
            </m:ctrlPr>
          </m:sSupPr>
          <m:e>
            <m:r>
              <w:rPr>
                <w:rFonts w:ascii="Cambria Math" w:eastAsia="Times New Roman" w:hAnsi="Cambria Math" w:cs="Times New Roman"/>
                <w:kern w:val="0"/>
                <w:sz w:val="20"/>
                <w:szCs w:val="20"/>
                <w:lang w:val="en-US" w:eastAsia="en-GB"/>
                <w14:ligatures w14:val="none"/>
              </w:rPr>
              <m:t>n</m:t>
            </m:r>
          </m:e>
          <m:sup>
            <m:r>
              <w:rPr>
                <w:rFonts w:ascii="Cambria Math" w:eastAsia="DengXian" w:hAnsi="Cambria Math" w:cs="Times New Roman"/>
                <w:kern w:val="0"/>
                <w:sz w:val="20"/>
                <w:szCs w:val="20"/>
                <w:lang w:val="en-US" w:eastAsia="en-GB"/>
                <w14:ligatures w14:val="none"/>
              </w:rPr>
              <m:t>th</m:t>
            </m:r>
          </m:sup>
        </m:sSup>
      </m:oMath>
      <w:r w:rsidR="00C42E63" w:rsidRPr="00C42E63">
        <w:rPr>
          <w:rFonts w:ascii="Times New Roman" w:eastAsia="Times New Roman" w:hAnsi="Times New Roman" w:cs="Times New Roman"/>
          <w:kern w:val="0"/>
          <w:sz w:val="20"/>
          <w:szCs w:val="20"/>
          <w:lang w:val="en-US" w:eastAsia="en-GB"/>
          <w14:ligatures w14:val="none"/>
        </w:rPr>
        <w:t xml:space="preserve"> midpoint between the elevation intervals</w:t>
      </w:r>
      <w:ins w:id="42" w:author="Nokia" w:date="2025-02-07T08:10:00Z" w16du:dateUtc="2025-02-07T07:10:00Z">
        <w:r w:rsidR="00BB28AF" w:rsidRPr="00BB28AF">
          <w:rPr>
            <w:rFonts w:ascii="Times New Roman" w:eastAsia="Times New Roman" w:hAnsi="Times New Roman" w:cs="Times New Roman"/>
            <w:kern w:val="0"/>
            <w:sz w:val="20"/>
            <w:szCs w:val="20"/>
            <w:lang w:val="en-US" w:eastAsia="en-GB"/>
            <w14:ligatures w14:val="none"/>
          </w:rPr>
          <w:t>, referenced from the horizon.</w:t>
        </w:r>
      </w:ins>
      <w:r w:rsidR="00C42E63" w:rsidRPr="00C42E63">
        <w:rPr>
          <w:rFonts w:ascii="Times New Roman" w:eastAsia="Times New Roman" w:hAnsi="Times New Roman" w:cs="Times New Roman"/>
          <w:kern w:val="0"/>
          <w:sz w:val="20"/>
          <w:szCs w:val="20"/>
          <w:lang w:val="en-US" w:eastAsia="en-GB"/>
          <w14:ligatures w14:val="none"/>
        </w:rPr>
        <w:t xml:space="preserve"> </w:t>
      </w:r>
      <w:del w:id="43" w:author="Nokia" w:date="2025-02-07T08:10:00Z" w16du:dateUtc="2025-02-07T07:10:00Z">
        <w:r w:rsidR="00C42E63" w:rsidRPr="00C42E63" w:rsidDel="00BB28AF">
          <w:rPr>
            <w:rFonts w:ascii="Times New Roman" w:eastAsia="Times New Roman" w:hAnsi="Times New Roman" w:cs="Times New Roman"/>
            <w:kern w:val="0"/>
            <w:sz w:val="20"/>
            <w:szCs w:val="20"/>
            <w:lang w:val="en-US" w:eastAsia="en-GB"/>
            <w14:ligatures w14:val="none"/>
          </w:rPr>
          <w:delText>(m</w:delText>
        </w:r>
      </w:del>
      <w:ins w:id="44" w:author="Nokia" w:date="2025-02-07T08:10:00Z" w16du:dateUtc="2025-02-07T07:10:00Z">
        <w:r w:rsidR="00BB28AF">
          <w:rPr>
            <w:rFonts w:ascii="Times New Roman" w:eastAsia="Times New Roman" w:hAnsi="Times New Roman" w:cs="Times New Roman"/>
            <w:kern w:val="0"/>
            <w:sz w:val="20"/>
            <w:szCs w:val="20"/>
            <w:lang w:val="en-US" w:eastAsia="en-GB"/>
            <w14:ligatures w14:val="none"/>
          </w:rPr>
          <w:t>M</w:t>
        </w:r>
      </w:ins>
      <w:r w:rsidR="00C42E63" w:rsidRPr="00C42E63">
        <w:rPr>
          <w:rFonts w:ascii="Times New Roman" w:eastAsia="Times New Roman" w:hAnsi="Times New Roman" w:cs="Times New Roman"/>
          <w:kern w:val="0"/>
          <w:sz w:val="20"/>
          <w:szCs w:val="20"/>
          <w:lang w:val="en-US" w:eastAsia="en-GB"/>
          <w14:ligatures w14:val="none"/>
        </w:rPr>
        <w:t>idpoint is the middle point between the intervals, e.g. for the interval 1°-2°, the midpoint is 1.5°</w:t>
      </w:r>
      <w:del w:id="45" w:author="Nokia" w:date="2025-02-07T08:10:00Z" w16du:dateUtc="2025-02-07T07:10:00Z">
        <w:r w:rsidR="00C42E63" w:rsidRPr="00C42E63" w:rsidDel="00BB28AF">
          <w:rPr>
            <w:rFonts w:ascii="Times New Roman" w:eastAsia="Times New Roman" w:hAnsi="Times New Roman" w:cs="Times New Roman"/>
            <w:kern w:val="0"/>
            <w:sz w:val="20"/>
            <w:szCs w:val="20"/>
            <w:lang w:val="en-US" w:eastAsia="en-GB"/>
            <w14:ligatures w14:val="none"/>
          </w:rPr>
          <w:delText>)</w:delText>
        </w:r>
      </w:del>
      <w:r w:rsidR="00C42E63" w:rsidRPr="00C42E63">
        <w:rPr>
          <w:rFonts w:ascii="Times New Roman" w:eastAsia="Times New Roman" w:hAnsi="Times New Roman" w:cs="Times New Roman"/>
          <w:kern w:val="0"/>
          <w:sz w:val="20"/>
          <w:szCs w:val="20"/>
          <w:lang w:val="en-US" w:eastAsia="en-GB"/>
          <w14:ligatures w14:val="none"/>
        </w:rPr>
        <w:t>.</w:t>
      </w:r>
    </w:p>
    <w:p w14:paraId="620BB5CD" w14:textId="6A8AD4FE" w:rsidR="00C42E63" w:rsidRPr="00C42E63" w:rsidRDefault="00000000" w:rsidP="00C42E63">
      <w:pPr>
        <w:overflowPunct w:val="0"/>
        <w:autoSpaceDE w:val="0"/>
        <w:autoSpaceDN w:val="0"/>
        <w:adjustRightInd w:val="0"/>
        <w:spacing w:after="60" w:line="240" w:lineRule="auto"/>
        <w:ind w:left="1440"/>
        <w:textAlignment w:val="baseline"/>
        <w:rPr>
          <w:rFonts w:ascii="Times New Roman" w:eastAsia="Times New Roman" w:hAnsi="Times New Roman" w:cs="Times New Roman"/>
          <w:kern w:val="0"/>
          <w:sz w:val="20"/>
          <w:szCs w:val="20"/>
          <w:lang w:val="en-US" w:eastAsia="en-GB"/>
          <w14:ligatures w14:val="none"/>
        </w:rPr>
      </w:pPr>
      <m:oMath>
        <m:sSub>
          <m:sSubPr>
            <m:ctrlPr>
              <w:rPr>
                <w:rFonts w:ascii="Cambria Math" w:eastAsia="Times New Roman" w:hAnsi="Cambria Math" w:cs="Arial"/>
                <w:i/>
                <w:color w:val="000000"/>
                <w:kern w:val="0"/>
                <w:sz w:val="20"/>
                <w:szCs w:val="20"/>
                <w:lang w:val="en-US" w:eastAsia="en-GB"/>
                <w14:ligatures w14:val="none"/>
              </w:rPr>
            </m:ctrlPr>
          </m:sSubPr>
          <m:e>
            <m:r>
              <w:rPr>
                <w:rFonts w:ascii="Cambria Math" w:eastAsia="Times New Roman" w:hAnsi="Cambria Math" w:cs="Arial"/>
                <w:color w:val="000000"/>
                <w:kern w:val="0"/>
                <w:sz w:val="20"/>
                <w:szCs w:val="20"/>
                <w:lang w:val="en-US" w:eastAsia="en-GB"/>
                <w14:ligatures w14:val="none"/>
              </w:rPr>
              <m:t>φ</m:t>
            </m:r>
          </m:e>
          <m:sub>
            <m:r>
              <w:rPr>
                <w:rFonts w:ascii="Cambria Math" w:eastAsia="Times New Roman" w:hAnsi="Cambria Math" w:cs="Arial"/>
                <w:color w:val="000000"/>
                <w:kern w:val="0"/>
                <w:sz w:val="20"/>
                <w:szCs w:val="20"/>
                <w:lang w:val="en-US" w:eastAsia="en-GB"/>
                <w14:ligatures w14:val="none"/>
              </w:rPr>
              <m:t>m</m:t>
            </m:r>
          </m:sub>
        </m:sSub>
      </m:oMath>
      <w:r w:rsidR="00C42E63" w:rsidRPr="00C42E63">
        <w:rPr>
          <w:rFonts w:ascii="Times New Roman" w:eastAsia="Times New Roman" w:hAnsi="Times New Roman" w:cs="Times New Roman"/>
          <w:kern w:val="0"/>
          <w:sz w:val="20"/>
          <w:szCs w:val="20"/>
          <w:lang w:val="en-US" w:eastAsia="en-GB"/>
          <w14:ligatures w14:val="none"/>
        </w:rPr>
        <w:tab/>
      </w:r>
      <w:r w:rsidR="00C42E63" w:rsidRPr="00C42E63">
        <w:rPr>
          <w:rFonts w:ascii="Times New Roman" w:eastAsia="SimSun" w:hAnsi="Times New Roman" w:cs="Times New Roman" w:hint="eastAsia"/>
          <w:kern w:val="0"/>
          <w:sz w:val="20"/>
          <w:szCs w:val="20"/>
          <w:lang w:val="en-US" w:eastAsia="zh-CN"/>
          <w14:ligatures w14:val="none"/>
        </w:rPr>
        <w:t xml:space="preserve">         </w:t>
      </w:r>
      <w:r w:rsidR="00C42E63" w:rsidRPr="00C42E63">
        <w:rPr>
          <w:rFonts w:ascii="Times New Roman" w:eastAsia="Times New Roman" w:hAnsi="Times New Roman" w:cs="Times New Roman"/>
          <w:kern w:val="0"/>
          <w:sz w:val="20"/>
          <w:szCs w:val="20"/>
          <w:lang w:val="en-US" w:eastAsia="en-GB"/>
          <w14:ligatures w14:val="none"/>
        </w:rPr>
        <w:t>is the</w:t>
      </w:r>
      <w:ins w:id="46" w:author="Nokia" w:date="2025-02-07T08:11:00Z" w16du:dateUtc="2025-02-07T07:11:00Z">
        <w:r w:rsidR="00BB28AF" w:rsidRPr="00BB28AF">
          <w:rPr>
            <w:lang w:val="en-GB"/>
            <w:rPrChange w:id="47" w:author="Nokia" w:date="2025-02-07T08:11:00Z" w16du:dateUtc="2025-02-07T07:11:00Z">
              <w:rPr/>
            </w:rPrChange>
          </w:rPr>
          <w:t xml:space="preserve"> </w:t>
        </w:r>
        <w:r w:rsidR="00BB28AF" w:rsidRPr="00BB28AF">
          <w:rPr>
            <w:rFonts w:ascii="Times New Roman" w:eastAsia="Times New Roman" w:hAnsi="Times New Roman" w:cs="Times New Roman"/>
            <w:kern w:val="0"/>
            <w:sz w:val="20"/>
            <w:szCs w:val="20"/>
            <w:lang w:val="en-US" w:eastAsia="en-GB"/>
            <w14:ligatures w14:val="none"/>
          </w:rPr>
          <w:t>corresponding angle of the</w:t>
        </w:r>
      </w:ins>
      <w:r w:rsidR="00C42E63" w:rsidRPr="00C42E63">
        <w:rPr>
          <w:rFonts w:ascii="Times New Roman" w:eastAsia="Times New Roman" w:hAnsi="Times New Roman" w:cs="Times New Roman"/>
          <w:kern w:val="0"/>
          <w:sz w:val="20"/>
          <w:szCs w:val="20"/>
          <w:lang w:val="en-US" w:eastAsia="en-GB"/>
          <w14:ligatures w14:val="none"/>
        </w:rPr>
        <w:t xml:space="preserve"> </w:t>
      </w:r>
      <m:oMath>
        <m:sSup>
          <m:sSupPr>
            <m:ctrlPr>
              <w:rPr>
                <w:rFonts w:ascii="Cambria Math" w:eastAsia="Times New Roman" w:hAnsi="Cambria Math" w:cs="Times New Roman"/>
                <w:i/>
                <w:kern w:val="0"/>
                <w:sz w:val="20"/>
                <w:szCs w:val="20"/>
                <w:lang w:val="en-US" w:eastAsia="en-GB"/>
                <w14:ligatures w14:val="none"/>
              </w:rPr>
            </m:ctrlPr>
          </m:sSupPr>
          <m:e>
            <m:r>
              <w:rPr>
                <w:rFonts w:ascii="Cambria Math" w:eastAsia="Times New Roman" w:hAnsi="Cambria Math" w:cs="Times New Roman"/>
                <w:kern w:val="0"/>
                <w:sz w:val="20"/>
                <w:szCs w:val="20"/>
                <w:lang w:val="en-US" w:eastAsia="en-GB"/>
                <w14:ligatures w14:val="none"/>
              </w:rPr>
              <m:t>m</m:t>
            </m:r>
          </m:e>
          <m:sup>
            <m:r>
              <w:rPr>
                <w:rFonts w:ascii="Cambria Math" w:eastAsia="DengXian" w:hAnsi="Cambria Math" w:cs="Times New Roman"/>
                <w:kern w:val="0"/>
                <w:sz w:val="20"/>
                <w:szCs w:val="20"/>
                <w:lang w:val="en-US" w:eastAsia="en-GB"/>
                <w14:ligatures w14:val="none"/>
              </w:rPr>
              <m:t>th</m:t>
            </m:r>
          </m:sup>
        </m:sSup>
      </m:oMath>
      <w:r w:rsidR="00C42E63" w:rsidRPr="00C42E63">
        <w:rPr>
          <w:rFonts w:ascii="Times New Roman" w:eastAsia="Times New Roman" w:hAnsi="Times New Roman" w:cs="Times New Roman"/>
          <w:kern w:val="0"/>
          <w:sz w:val="20"/>
          <w:szCs w:val="20"/>
          <w:lang w:val="en-US" w:eastAsia="en-GB"/>
          <w14:ligatures w14:val="none"/>
        </w:rPr>
        <w:t xml:space="preserve"> midpoint between the azimuth intervals</w:t>
      </w:r>
    </w:p>
    <w:p w14:paraId="764A6A89" w14:textId="77777777" w:rsidR="00C42E63" w:rsidRPr="00C42E63" w:rsidRDefault="00000000" w:rsidP="00C42E63">
      <w:pPr>
        <w:overflowPunct w:val="0"/>
        <w:autoSpaceDE w:val="0"/>
        <w:autoSpaceDN w:val="0"/>
        <w:adjustRightInd w:val="0"/>
        <w:spacing w:after="60" w:line="240" w:lineRule="auto"/>
        <w:ind w:left="1440"/>
        <w:textAlignment w:val="baseline"/>
        <w:rPr>
          <w:rFonts w:ascii="Times New Roman" w:eastAsia="DengXian" w:hAnsi="Times New Roman" w:cs="Times New Roman"/>
          <w:kern w:val="0"/>
          <w:sz w:val="20"/>
          <w:szCs w:val="20"/>
          <w:lang w:val="en-US" w:eastAsia="en-GB"/>
          <w14:ligatures w14:val="none"/>
        </w:rPr>
      </w:pPr>
      <m:oMath>
        <m:sSub>
          <m:sSubPr>
            <m:ctrlPr>
              <w:rPr>
                <w:rFonts w:ascii="Cambria Math" w:eastAsia="Times New Roman" w:hAnsi="Cambria Math" w:cs="Times New Roman"/>
                <w:i/>
                <w:kern w:val="0"/>
                <w:sz w:val="20"/>
                <w:szCs w:val="20"/>
                <w:lang w:val="en-US" w:eastAsia="en-GB"/>
                <w14:ligatures w14:val="none"/>
              </w:rPr>
            </m:ctrlPr>
          </m:sSubPr>
          <m:e>
            <m:r>
              <w:rPr>
                <w:rFonts w:ascii="Cambria Math" w:eastAsia="Times New Roman" w:hAnsi="Cambria Math" w:cs="Times New Roman"/>
                <w:kern w:val="0"/>
                <w:sz w:val="20"/>
                <w:szCs w:val="20"/>
                <w:lang w:val="en-US" w:eastAsia="en-GB"/>
                <w14:ligatures w14:val="none"/>
              </w:rPr>
              <m:t>n</m:t>
            </m:r>
          </m:e>
          <m:sub>
            <m:r>
              <w:rPr>
                <w:rFonts w:ascii="Cambria Math" w:eastAsia="Times New Roman" w:hAnsi="Cambria Math" w:cs="Times New Roman"/>
                <w:kern w:val="0"/>
                <w:sz w:val="20"/>
                <w:szCs w:val="20"/>
                <w:lang w:val="en-US" w:eastAsia="en-GB"/>
                <w14:ligatures w14:val="none"/>
              </w:rPr>
              <m:t>L</m:t>
            </m:r>
          </m:sub>
        </m:sSub>
      </m:oMath>
      <w:r w:rsidR="00C42E63" w:rsidRPr="00C42E63">
        <w:rPr>
          <w:rFonts w:ascii="Times New Roman" w:eastAsia="DengXian" w:hAnsi="Times New Roman" w:cs="Times New Roman"/>
          <w:kern w:val="0"/>
          <w:sz w:val="20"/>
          <w:szCs w:val="20"/>
          <w:lang w:val="en-US" w:eastAsia="en-GB"/>
          <w14:ligatures w14:val="none"/>
        </w:rPr>
        <w:tab/>
      </w:r>
      <w:r w:rsidR="00C42E63" w:rsidRPr="00C42E63">
        <w:rPr>
          <w:rFonts w:ascii="Times New Roman" w:eastAsia="DengXian" w:hAnsi="Times New Roman" w:cs="Times New Roman" w:hint="eastAsia"/>
          <w:kern w:val="0"/>
          <w:sz w:val="20"/>
          <w:szCs w:val="20"/>
          <w:lang w:val="en-US" w:eastAsia="zh-CN"/>
          <w14:ligatures w14:val="none"/>
        </w:rPr>
        <w:t xml:space="preserve">         </w:t>
      </w:r>
      <w:r w:rsidR="00C42E63" w:rsidRPr="00C42E63">
        <w:rPr>
          <w:rFonts w:ascii="Times New Roman" w:eastAsia="DengXian" w:hAnsi="Times New Roman" w:cs="Times New Roman"/>
          <w:kern w:val="0"/>
          <w:sz w:val="20"/>
          <w:szCs w:val="20"/>
          <w:lang w:val="en-US" w:eastAsia="en-GB"/>
          <w14:ligatures w14:val="none"/>
        </w:rPr>
        <w:t xml:space="preserve">is the lowest elevation point within the </w:t>
      </w:r>
      <m:oMath>
        <m:d>
          <m:dPr>
            <m:ctrlPr>
              <w:rPr>
                <w:rFonts w:ascii="Cambria Math" w:eastAsia="Times New Roman" w:hAnsi="Cambria Math" w:cs="Arial"/>
                <w:i/>
                <w:color w:val="000000"/>
                <w:kern w:val="0"/>
                <w:sz w:val="20"/>
                <w:szCs w:val="20"/>
                <w:lang w:val="en-US" w:eastAsia="en-GB"/>
                <w14:ligatures w14:val="none"/>
              </w:rPr>
            </m:ctrlPr>
          </m:dPr>
          <m:e>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r>
              <w:rPr>
                <w:rFonts w:ascii="Cambria Math" w:eastAsia="Cambria" w:hAnsi="Cambria Math" w:cs="Times New Roman"/>
                <w:color w:val="000000"/>
                <w:kern w:val="0"/>
                <w:sz w:val="20"/>
                <w:szCs w:val="20"/>
                <w:lang w:val="en-US" w:eastAsia="en-GB"/>
                <w14:ligatures w14:val="none"/>
              </w:rPr>
              <m:t xml:space="preserve"> , </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HHi</m:t>
                </m:r>
              </m:sub>
            </m:sSub>
          </m:e>
        </m:d>
      </m:oMath>
      <w:r w:rsidR="00C42E63" w:rsidRPr="00C42E63">
        <w:rPr>
          <w:rFonts w:ascii="Times New Roman" w:eastAsia="DengXian" w:hAnsi="Times New Roman" w:cs="Times New Roman"/>
          <w:kern w:val="0"/>
          <w:sz w:val="20"/>
          <w:szCs w:val="20"/>
          <w:lang w:val="en-US" w:eastAsia="en-GB"/>
          <w14:ligatures w14:val="none"/>
        </w:rPr>
        <w:t xml:space="preserve"> range</w:t>
      </w:r>
    </w:p>
    <w:p w14:paraId="1FE60DA5" w14:textId="77777777" w:rsidR="00C42E63" w:rsidRPr="00C42E63" w:rsidRDefault="00000000" w:rsidP="00C42E63">
      <w:pPr>
        <w:overflowPunct w:val="0"/>
        <w:autoSpaceDE w:val="0"/>
        <w:autoSpaceDN w:val="0"/>
        <w:adjustRightInd w:val="0"/>
        <w:spacing w:after="60" w:line="240" w:lineRule="auto"/>
        <w:ind w:left="1440"/>
        <w:textAlignment w:val="baseline"/>
        <w:rPr>
          <w:rFonts w:ascii="Times New Roman" w:eastAsia="DengXian" w:hAnsi="Times New Roman" w:cs="Times New Roman"/>
          <w:kern w:val="0"/>
          <w:sz w:val="20"/>
          <w:szCs w:val="20"/>
          <w:lang w:val="en-US" w:eastAsia="en-GB"/>
          <w14:ligatures w14:val="none"/>
        </w:rPr>
      </w:pPr>
      <m:oMath>
        <m:sSub>
          <m:sSubPr>
            <m:ctrlPr>
              <w:rPr>
                <w:rFonts w:ascii="Cambria Math" w:eastAsia="Times New Roman" w:hAnsi="Cambria Math" w:cs="Times New Roman"/>
                <w:i/>
                <w:kern w:val="0"/>
                <w:sz w:val="20"/>
                <w:szCs w:val="20"/>
                <w:lang w:val="en-US" w:eastAsia="en-GB"/>
                <w14:ligatures w14:val="none"/>
              </w:rPr>
            </m:ctrlPr>
          </m:sSubPr>
          <m:e>
            <m:r>
              <w:rPr>
                <w:rFonts w:ascii="Cambria Math" w:eastAsia="Times New Roman" w:hAnsi="Cambria Math" w:cs="Times New Roman"/>
                <w:kern w:val="0"/>
                <w:sz w:val="20"/>
                <w:szCs w:val="20"/>
                <w:lang w:val="en-US" w:eastAsia="en-GB"/>
                <w14:ligatures w14:val="none"/>
              </w:rPr>
              <m:t>n</m:t>
            </m:r>
          </m:e>
          <m:sub>
            <m:r>
              <w:rPr>
                <w:rFonts w:ascii="Cambria Math" w:eastAsia="Times New Roman" w:hAnsi="Cambria Math" w:cs="Times New Roman"/>
                <w:kern w:val="0"/>
                <w:sz w:val="20"/>
                <w:szCs w:val="20"/>
                <w:lang w:val="en-US" w:eastAsia="en-GB"/>
                <w14:ligatures w14:val="none"/>
              </w:rPr>
              <m:t>H</m:t>
            </m:r>
          </m:sub>
        </m:sSub>
      </m:oMath>
      <w:r w:rsidR="00C42E63" w:rsidRPr="00C42E63">
        <w:rPr>
          <w:rFonts w:ascii="Times New Roman" w:eastAsia="DengXian" w:hAnsi="Times New Roman" w:cs="Times New Roman"/>
          <w:kern w:val="0"/>
          <w:sz w:val="20"/>
          <w:szCs w:val="20"/>
          <w:lang w:val="en-US" w:eastAsia="en-GB"/>
          <w14:ligatures w14:val="none"/>
        </w:rPr>
        <w:tab/>
      </w:r>
      <w:r w:rsidR="00C42E63" w:rsidRPr="00C42E63">
        <w:rPr>
          <w:rFonts w:ascii="Times New Roman" w:eastAsia="DengXian" w:hAnsi="Times New Roman" w:cs="Times New Roman" w:hint="eastAsia"/>
          <w:kern w:val="0"/>
          <w:sz w:val="20"/>
          <w:szCs w:val="20"/>
          <w:lang w:val="en-US" w:eastAsia="zh-CN"/>
          <w14:ligatures w14:val="none"/>
        </w:rPr>
        <w:t xml:space="preserve">         </w:t>
      </w:r>
      <w:r w:rsidR="00C42E63" w:rsidRPr="00C42E63">
        <w:rPr>
          <w:rFonts w:ascii="Times New Roman" w:eastAsia="DengXian" w:hAnsi="Times New Roman" w:cs="Times New Roman"/>
          <w:kern w:val="0"/>
          <w:sz w:val="20"/>
          <w:szCs w:val="20"/>
          <w:lang w:val="en-US" w:eastAsia="en-GB"/>
          <w14:ligatures w14:val="none"/>
        </w:rPr>
        <w:t xml:space="preserve">is the highest elevation point within the </w:t>
      </w:r>
      <m:oMath>
        <m:d>
          <m:dPr>
            <m:ctrlPr>
              <w:rPr>
                <w:rFonts w:ascii="Cambria Math" w:eastAsia="Times New Roman" w:hAnsi="Cambria Math" w:cs="Arial"/>
                <w:i/>
                <w:color w:val="000000"/>
                <w:kern w:val="0"/>
                <w:sz w:val="20"/>
                <w:szCs w:val="20"/>
                <w:lang w:val="en-US" w:eastAsia="en-GB"/>
                <w14:ligatures w14:val="none"/>
              </w:rPr>
            </m:ctrlPr>
          </m:dPr>
          <m:e>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r>
              <w:rPr>
                <w:rFonts w:ascii="Cambria Math" w:eastAsia="Cambria" w:hAnsi="Cambria Math" w:cs="Times New Roman"/>
                <w:color w:val="000000"/>
                <w:kern w:val="0"/>
                <w:sz w:val="20"/>
                <w:szCs w:val="20"/>
                <w:lang w:val="en-US" w:eastAsia="en-GB"/>
                <w14:ligatures w14:val="none"/>
              </w:rPr>
              <m:t xml:space="preserve"> , </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HHi</m:t>
                </m:r>
              </m:sub>
            </m:sSub>
          </m:e>
        </m:d>
      </m:oMath>
      <w:r w:rsidR="00C42E63" w:rsidRPr="00C42E63">
        <w:rPr>
          <w:rFonts w:ascii="Times New Roman" w:eastAsia="DengXian" w:hAnsi="Times New Roman" w:cs="Times New Roman"/>
          <w:kern w:val="0"/>
          <w:sz w:val="20"/>
          <w:szCs w:val="20"/>
          <w:lang w:val="en-US" w:eastAsia="en-GB"/>
          <w14:ligatures w14:val="none"/>
        </w:rPr>
        <w:t xml:space="preserve"> range</w:t>
      </w:r>
    </w:p>
    <w:p w14:paraId="57A640CA" w14:textId="77777777" w:rsidR="00C42E63" w:rsidRPr="00C42E63" w:rsidRDefault="00C42E63" w:rsidP="00C42E63">
      <w:pPr>
        <w:overflowPunct w:val="0"/>
        <w:autoSpaceDE w:val="0"/>
        <w:autoSpaceDN w:val="0"/>
        <w:adjustRightInd w:val="0"/>
        <w:spacing w:after="60" w:line="240" w:lineRule="auto"/>
        <w:ind w:left="1440"/>
        <w:textAlignment w:val="baseline"/>
        <w:rPr>
          <w:rFonts w:ascii="Times New Roman" w:eastAsia="DengXian" w:hAnsi="Times New Roman" w:cs="Times New Roman"/>
          <w:kern w:val="0"/>
          <w:sz w:val="20"/>
          <w:szCs w:val="20"/>
          <w:lang w:val="en-US" w:eastAsia="en-GB"/>
          <w14:ligatures w14:val="none"/>
        </w:rPr>
      </w:pPr>
      <m:oMath>
        <m:r>
          <w:rPr>
            <w:rFonts w:ascii="Cambria Math" w:eastAsia="Times New Roman" w:hAnsi="Cambria Math" w:cs="Times New Roman"/>
            <w:kern w:val="0"/>
            <w:sz w:val="20"/>
            <w:szCs w:val="20"/>
            <w:lang w:val="en-US" w:eastAsia="en-GB"/>
            <w14:ligatures w14:val="none"/>
          </w:rPr>
          <m:t>M</m:t>
        </m:r>
      </m:oMath>
      <w:r w:rsidRPr="00C42E63">
        <w:rPr>
          <w:rFonts w:ascii="Times New Roman" w:eastAsia="DengXian" w:hAnsi="Times New Roman" w:cs="Times New Roman"/>
          <w:kern w:val="0"/>
          <w:sz w:val="20"/>
          <w:szCs w:val="20"/>
          <w:lang w:val="en-US" w:eastAsia="en-GB"/>
          <w14:ligatures w14:val="none"/>
        </w:rPr>
        <w:tab/>
      </w:r>
      <w:r w:rsidRPr="00C42E63">
        <w:rPr>
          <w:rFonts w:ascii="Times New Roman" w:eastAsia="DengXian" w:hAnsi="Times New Roman" w:cs="Times New Roman" w:hint="eastAsia"/>
          <w:kern w:val="0"/>
          <w:sz w:val="20"/>
          <w:szCs w:val="20"/>
          <w:lang w:val="en-US" w:eastAsia="zh-CN"/>
          <w14:ligatures w14:val="none"/>
        </w:rPr>
        <w:t xml:space="preserve">         </w:t>
      </w:r>
      <w:r w:rsidRPr="00C42E63">
        <w:rPr>
          <w:rFonts w:ascii="Times New Roman" w:eastAsia="DengXian" w:hAnsi="Times New Roman" w:cs="Times New Roman"/>
          <w:kern w:val="0"/>
          <w:sz w:val="20"/>
          <w:szCs w:val="20"/>
          <w:lang w:val="en-US" w:eastAsia="en-GB"/>
          <w14:ligatures w14:val="none"/>
        </w:rPr>
        <w:t>is the number of azimuth points within the (-180°, 180°) range</w:t>
      </w:r>
    </w:p>
    <w:p w14:paraId="20107B06" w14:textId="77777777" w:rsidR="00C42E63" w:rsidRPr="00C42E63" w:rsidRDefault="00C42E63" w:rsidP="00C42E63">
      <w:pPr>
        <w:overflowPunct w:val="0"/>
        <w:autoSpaceDE w:val="0"/>
        <w:autoSpaceDN w:val="0"/>
        <w:adjustRightInd w:val="0"/>
        <w:spacing w:after="60" w:line="240" w:lineRule="auto"/>
        <w:ind w:left="1440"/>
        <w:textAlignment w:val="baseline"/>
        <w:rPr>
          <w:rFonts w:ascii="Times New Roman" w:eastAsia="DengXian" w:hAnsi="Times New Roman" w:cs="Times New Roman"/>
          <w:kern w:val="0"/>
          <w:sz w:val="20"/>
          <w:szCs w:val="20"/>
          <w:lang w:val="en-US" w:eastAsia="zh-CN"/>
          <w14:ligatures w14:val="none"/>
        </w:rPr>
      </w:pPr>
      <m:oMath>
        <m:r>
          <w:rPr>
            <w:rFonts w:ascii="Cambria Math" w:eastAsia="Times New Roman" w:hAnsi="Cambria Math" w:cs="Times New Roman"/>
            <w:kern w:val="0"/>
            <w:sz w:val="20"/>
            <w:szCs w:val="20"/>
            <w:lang w:val="en-US" w:eastAsia="en-GB"/>
            <w14:ligatures w14:val="none"/>
          </w:rPr>
          <m:t>N</m:t>
        </m:r>
      </m:oMath>
      <w:r w:rsidRPr="00C42E63">
        <w:rPr>
          <w:rFonts w:ascii="Times New Roman" w:eastAsia="DengXian" w:hAnsi="Times New Roman" w:cs="Times New Roman"/>
          <w:kern w:val="0"/>
          <w:sz w:val="20"/>
          <w:szCs w:val="20"/>
          <w:lang w:val="en-US" w:eastAsia="en-GB"/>
          <w14:ligatures w14:val="none"/>
        </w:rPr>
        <w:tab/>
      </w:r>
      <w:r w:rsidRPr="00C42E63">
        <w:rPr>
          <w:rFonts w:ascii="Times New Roman" w:eastAsia="DengXian" w:hAnsi="Times New Roman" w:cs="Times New Roman" w:hint="eastAsia"/>
          <w:kern w:val="0"/>
          <w:sz w:val="20"/>
          <w:szCs w:val="20"/>
          <w:lang w:val="en-US" w:eastAsia="zh-CN"/>
          <w14:ligatures w14:val="none"/>
        </w:rPr>
        <w:t xml:space="preserve">         </w:t>
      </w:r>
      <w:r w:rsidRPr="00C42E63">
        <w:rPr>
          <w:rFonts w:ascii="Times New Roman" w:eastAsia="Times New Roman" w:hAnsi="Times New Roman" w:cs="Times New Roman"/>
          <w:kern w:val="0"/>
          <w:sz w:val="20"/>
          <w:szCs w:val="20"/>
          <w:lang w:val="en-US" w:eastAsia="en-GB"/>
          <w14:ligatures w14:val="none"/>
        </w:rPr>
        <w:t xml:space="preserve">is the number of elevation points within the </w:t>
      </w:r>
      <m:oMath>
        <m:d>
          <m:dPr>
            <m:ctrlPr>
              <w:rPr>
                <w:rFonts w:ascii="Cambria Math" w:eastAsia="Times New Roman" w:hAnsi="Cambria Math" w:cs="Arial"/>
                <w:i/>
                <w:color w:val="000000"/>
                <w:kern w:val="0"/>
                <w:sz w:val="20"/>
                <w:szCs w:val="20"/>
                <w:lang w:val="en-US" w:eastAsia="en-GB"/>
                <w14:ligatures w14:val="none"/>
              </w:rPr>
            </m:ctrlPr>
          </m:dPr>
          <m:e>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HLi</m:t>
                </m:r>
              </m:sub>
            </m:sSub>
            <m:r>
              <w:rPr>
                <w:rFonts w:ascii="Cambria Math" w:eastAsia="Cambria" w:hAnsi="Cambria Math" w:cs="Times New Roman"/>
                <w:color w:val="000000"/>
                <w:kern w:val="0"/>
                <w:sz w:val="20"/>
                <w:szCs w:val="20"/>
                <w:lang w:val="en-US" w:eastAsia="en-GB"/>
                <w14:ligatures w14:val="none"/>
              </w:rPr>
              <m:t xml:space="preserve"> , </m:t>
            </m:r>
            <m:sSub>
              <m:sSubPr>
                <m:ctrlPr>
                  <w:rPr>
                    <w:rFonts w:ascii="Cambria Math" w:eastAsia="Cambria" w:hAnsi="Cambria Math" w:cs="Times New Roman"/>
                    <w:i/>
                    <w:color w:val="000000"/>
                    <w:kern w:val="0"/>
                    <w:sz w:val="20"/>
                    <w:szCs w:val="20"/>
                    <w:lang w:val="en-US" w:eastAsia="en-GB"/>
                    <w14:ligatures w14:val="none"/>
                  </w:rPr>
                </m:ctrlPr>
              </m:sSubPr>
              <m:e>
                <m:r>
                  <w:rPr>
                    <w:rFonts w:ascii="Cambria Math" w:eastAsia="Cambria" w:hAnsi="Cambria Math" w:cs="Times New Roman"/>
                    <w:color w:val="000000"/>
                    <w:kern w:val="0"/>
                    <w:sz w:val="20"/>
                    <w:szCs w:val="20"/>
                    <w:lang w:val="en-US" w:eastAsia="en-GB"/>
                    <w14:ligatures w14:val="none"/>
                  </w:rPr>
                  <m:t>θ</m:t>
                </m:r>
              </m:e>
              <m:sub>
                <m:r>
                  <w:rPr>
                    <w:rFonts w:ascii="Cambria Math" w:eastAsia="Cambria" w:hAnsi="Cambria Math" w:cs="Times New Roman"/>
                    <w:color w:val="000000"/>
                    <w:kern w:val="0"/>
                    <w:sz w:val="20"/>
                    <w:szCs w:val="20"/>
                    <w:lang w:val="en-US" w:eastAsia="en-GB"/>
                    <w14:ligatures w14:val="none"/>
                  </w:rPr>
                  <m:t>HHi</m:t>
                </m:r>
              </m:sub>
            </m:sSub>
          </m:e>
        </m:d>
      </m:oMath>
      <w:r w:rsidRPr="00C42E63">
        <w:rPr>
          <w:rFonts w:ascii="Times New Roman" w:eastAsia="DengXian" w:hAnsi="Times New Roman" w:cs="Times New Roman"/>
          <w:kern w:val="0"/>
          <w:sz w:val="20"/>
          <w:szCs w:val="20"/>
          <w:lang w:val="en-US" w:eastAsia="en-GB"/>
          <w14:ligatures w14:val="none"/>
        </w:rPr>
        <w:t xml:space="preserve"> range</w:t>
      </w:r>
      <w:del w:id="48" w:author="Nokia" w:date="2025-02-07T08:12:00Z" w16du:dateUtc="2025-02-07T07:12:00Z">
        <w:r w:rsidRPr="00C42E63" w:rsidDel="00B85E83">
          <w:rPr>
            <w:rFonts w:ascii="Times New Roman" w:eastAsia="DengXian" w:hAnsi="Times New Roman" w:cs="Times New Roman" w:hint="eastAsia"/>
            <w:kern w:val="0"/>
            <w:sz w:val="20"/>
            <w:szCs w:val="20"/>
            <w:lang w:val="en-US" w:eastAsia="zh-CN"/>
            <w14:ligatures w14:val="none"/>
          </w:rPr>
          <w:delText>]</w:delText>
        </w:r>
      </w:del>
    </w:p>
    <w:p w14:paraId="334C4F66" w14:textId="77777777" w:rsidR="00C42E63" w:rsidRPr="00C42E63" w:rsidRDefault="00C42E63" w:rsidP="00C42E63">
      <w:pPr>
        <w:overflowPunct w:val="0"/>
        <w:autoSpaceDE w:val="0"/>
        <w:autoSpaceDN w:val="0"/>
        <w:adjustRightInd w:val="0"/>
        <w:spacing w:after="180" w:line="240" w:lineRule="auto"/>
        <w:contextualSpacing/>
        <w:textAlignment w:val="baseline"/>
        <w:rPr>
          <w:rFonts w:ascii="Times New Roman" w:eastAsia="Calibri" w:hAnsi="Times New Roman" w:cs="Times New Roman"/>
          <w:kern w:val="0"/>
          <w:sz w:val="20"/>
          <w:szCs w:val="20"/>
          <w:lang w:val="en-US" w:eastAsia="en-GB"/>
          <w14:ligatures w14:val="none"/>
        </w:rPr>
      </w:pPr>
    </w:p>
    <w:p w14:paraId="6C8AA5A5" w14:textId="01C61818" w:rsidR="00C42E63" w:rsidRDefault="00C42E63" w:rsidP="00B85E83">
      <w:pPr>
        <w:overflowPunct w:val="0"/>
        <w:autoSpaceDE w:val="0"/>
        <w:autoSpaceDN w:val="0"/>
        <w:adjustRightInd w:val="0"/>
        <w:spacing w:after="60" w:line="240" w:lineRule="auto"/>
        <w:textAlignment w:val="baseline"/>
        <w:rPr>
          <w:rFonts w:ascii="Times New Roman" w:eastAsia="DengXian" w:hAnsi="Times New Roman" w:cs="Times New Roman"/>
          <w:kern w:val="0"/>
          <w:sz w:val="20"/>
          <w:szCs w:val="20"/>
          <w:lang w:val="en-US" w:eastAsia="en-GB"/>
          <w14:ligatures w14:val="none"/>
        </w:rPr>
      </w:pPr>
      <w:r w:rsidRPr="00C42E63">
        <w:rPr>
          <w:rFonts w:ascii="Times New Roman" w:eastAsia="DengXian" w:hAnsi="Times New Roman" w:cs="Times New Roman"/>
          <w:kern w:val="0"/>
          <w:sz w:val="20"/>
          <w:szCs w:val="20"/>
          <w:lang w:val="en-US" w:eastAsia="en-GB"/>
          <w14:ligatures w14:val="none"/>
        </w:rPr>
        <w:t>Note: The equation is assuming the angles in radians and the elevation angle is from the geographical horizon rather than from the antenna panel as used in 3GPP technical specifications previously. Anyhow, these different angle definitions are related and can be easily mapped.</w:t>
      </w:r>
    </w:p>
    <w:p w14:paraId="4814328B" w14:textId="6980EF30" w:rsidR="00B85E83" w:rsidRPr="00C42E63" w:rsidRDefault="00B85E83" w:rsidP="00B85E83">
      <w:pPr>
        <w:rPr>
          <w:rFonts w:ascii="Times New Roman" w:eastAsia="Calibri" w:hAnsi="Times New Roman" w:cs="Times New Roman"/>
          <w:color w:val="FF0000"/>
          <w:kern w:val="0"/>
          <w:sz w:val="36"/>
          <w:szCs w:val="40"/>
          <w:lang w:val="en-US"/>
          <w14:ligatures w14:val="none"/>
        </w:rPr>
      </w:pPr>
      <w:r w:rsidRPr="00C42E63">
        <w:rPr>
          <w:rFonts w:ascii="Times New Roman" w:eastAsia="Calibri" w:hAnsi="Times New Roman" w:cs="Times New Roman"/>
          <w:color w:val="FF0000"/>
          <w:kern w:val="0"/>
          <w:sz w:val="36"/>
          <w:szCs w:val="40"/>
          <w:lang w:val="en-US"/>
          <w14:ligatures w14:val="none"/>
        </w:rPr>
        <w:lastRenderedPageBreak/>
        <w:t>&lt;</w:t>
      </w:r>
      <w:r>
        <w:rPr>
          <w:rFonts w:ascii="Times New Roman" w:eastAsia="Calibri" w:hAnsi="Times New Roman" w:cs="Times New Roman"/>
          <w:color w:val="FF0000"/>
          <w:kern w:val="0"/>
          <w:sz w:val="36"/>
          <w:szCs w:val="40"/>
          <w:lang w:val="en-US"/>
          <w14:ligatures w14:val="none"/>
        </w:rPr>
        <w:t>End</w:t>
      </w:r>
      <w:r w:rsidRPr="00C42E63">
        <w:rPr>
          <w:rFonts w:ascii="Times New Roman" w:eastAsia="Calibri" w:hAnsi="Times New Roman" w:cs="Times New Roman"/>
          <w:color w:val="FF0000"/>
          <w:kern w:val="0"/>
          <w:sz w:val="36"/>
          <w:szCs w:val="40"/>
          <w:lang w:val="en-US"/>
          <w14:ligatures w14:val="none"/>
        </w:rPr>
        <w:t xml:space="preserve"> of TP&gt;</w:t>
      </w:r>
    </w:p>
    <w:p w14:paraId="25547A5F" w14:textId="77777777" w:rsidR="00B85E83" w:rsidRPr="00B85E83" w:rsidRDefault="00B85E83" w:rsidP="00B85E83">
      <w:pPr>
        <w:overflowPunct w:val="0"/>
        <w:autoSpaceDE w:val="0"/>
        <w:autoSpaceDN w:val="0"/>
        <w:adjustRightInd w:val="0"/>
        <w:spacing w:after="60" w:line="240" w:lineRule="auto"/>
        <w:textAlignment w:val="baseline"/>
        <w:rPr>
          <w:rFonts w:ascii="Times New Roman" w:eastAsia="DengXian" w:hAnsi="Times New Roman" w:cs="Times New Roman"/>
          <w:kern w:val="0"/>
          <w:sz w:val="20"/>
          <w:szCs w:val="20"/>
          <w:lang w:val="en-US" w:eastAsia="en-GB"/>
          <w14:ligatures w14:val="none"/>
        </w:rPr>
      </w:pPr>
    </w:p>
    <w:p w14:paraId="0D076BDB" w14:textId="77777777" w:rsidR="00A60162" w:rsidRPr="00A60162" w:rsidRDefault="00A60162" w:rsidP="00A60162">
      <w:pPr>
        <w:jc w:val="center"/>
        <w:rPr>
          <w:rFonts w:ascii="Times New Roman" w:eastAsia="Calibri" w:hAnsi="Times New Roman" w:cs="Times New Roman"/>
          <w:kern w:val="0"/>
          <w:sz w:val="20"/>
          <w:lang w:val="en-US"/>
          <w14:ligatures w14:val="none"/>
        </w:rPr>
      </w:pPr>
    </w:p>
    <w:p w14:paraId="692F41C8" w14:textId="77777777" w:rsidR="00575472" w:rsidRPr="00A60162" w:rsidRDefault="00575472">
      <w:pPr>
        <w:rPr>
          <w:lang w:val="en-US"/>
        </w:rPr>
      </w:pPr>
    </w:p>
    <w:sectPr w:rsidR="00575472" w:rsidRPr="00A601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42629E"/>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16cid:durableId="1511724587">
    <w:abstractNumId w:val="1"/>
  </w:num>
  <w:num w:numId="2" w16cid:durableId="4145960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162"/>
    <w:rsid w:val="00074022"/>
    <w:rsid w:val="002B7776"/>
    <w:rsid w:val="003A3D64"/>
    <w:rsid w:val="00450795"/>
    <w:rsid w:val="00575472"/>
    <w:rsid w:val="006A5B70"/>
    <w:rsid w:val="006E31C2"/>
    <w:rsid w:val="0079325F"/>
    <w:rsid w:val="00920B4C"/>
    <w:rsid w:val="00A60162"/>
    <w:rsid w:val="00B85E83"/>
    <w:rsid w:val="00BB28AF"/>
    <w:rsid w:val="00C42E63"/>
    <w:rsid w:val="00F734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26C03"/>
  <w15:chartTrackingRefBased/>
  <w15:docId w15:val="{423C801D-29EC-4600-A512-7A4C62702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5E83"/>
  </w:style>
  <w:style w:type="paragraph" w:styleId="Heading1">
    <w:name w:val="heading 1"/>
    <w:basedOn w:val="Normal"/>
    <w:next w:val="Normal"/>
    <w:link w:val="Heading1Char"/>
    <w:uiPriority w:val="9"/>
    <w:qFormat/>
    <w:rsid w:val="00A601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601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601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601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601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601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01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01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01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1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601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01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01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01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01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01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01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0162"/>
    <w:rPr>
      <w:rFonts w:eastAsiaTheme="majorEastAsia" w:cstheme="majorBidi"/>
      <w:color w:val="272727" w:themeColor="text1" w:themeTint="D8"/>
    </w:rPr>
  </w:style>
  <w:style w:type="paragraph" w:styleId="Title">
    <w:name w:val="Title"/>
    <w:basedOn w:val="Normal"/>
    <w:next w:val="Normal"/>
    <w:link w:val="TitleChar"/>
    <w:uiPriority w:val="10"/>
    <w:qFormat/>
    <w:rsid w:val="00A601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1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1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1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162"/>
    <w:pPr>
      <w:spacing w:before="160"/>
      <w:jc w:val="center"/>
    </w:pPr>
    <w:rPr>
      <w:i/>
      <w:iCs/>
      <w:color w:val="404040" w:themeColor="text1" w:themeTint="BF"/>
    </w:rPr>
  </w:style>
  <w:style w:type="character" w:customStyle="1" w:styleId="QuoteChar">
    <w:name w:val="Quote Char"/>
    <w:basedOn w:val="DefaultParagraphFont"/>
    <w:link w:val="Quote"/>
    <w:uiPriority w:val="29"/>
    <w:rsid w:val="00A60162"/>
    <w:rPr>
      <w:i/>
      <w:iCs/>
      <w:color w:val="404040" w:themeColor="text1" w:themeTint="BF"/>
    </w:rPr>
  </w:style>
  <w:style w:type="paragraph" w:styleId="ListParagraph">
    <w:name w:val="List Paragraph"/>
    <w:basedOn w:val="Normal"/>
    <w:uiPriority w:val="34"/>
    <w:qFormat/>
    <w:rsid w:val="00A60162"/>
    <w:pPr>
      <w:ind w:left="720"/>
      <w:contextualSpacing/>
    </w:pPr>
  </w:style>
  <w:style w:type="character" w:styleId="IntenseEmphasis">
    <w:name w:val="Intense Emphasis"/>
    <w:basedOn w:val="DefaultParagraphFont"/>
    <w:uiPriority w:val="21"/>
    <w:qFormat/>
    <w:rsid w:val="00A60162"/>
    <w:rPr>
      <w:i/>
      <w:iCs/>
      <w:color w:val="0F4761" w:themeColor="accent1" w:themeShade="BF"/>
    </w:rPr>
  </w:style>
  <w:style w:type="paragraph" w:styleId="IntenseQuote">
    <w:name w:val="Intense Quote"/>
    <w:basedOn w:val="Normal"/>
    <w:next w:val="Normal"/>
    <w:link w:val="IntenseQuoteChar"/>
    <w:uiPriority w:val="30"/>
    <w:qFormat/>
    <w:rsid w:val="00A601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0162"/>
    <w:rPr>
      <w:i/>
      <w:iCs/>
      <w:color w:val="0F4761" w:themeColor="accent1" w:themeShade="BF"/>
    </w:rPr>
  </w:style>
  <w:style w:type="character" w:styleId="IntenseReference">
    <w:name w:val="Intense Reference"/>
    <w:basedOn w:val="DefaultParagraphFont"/>
    <w:uiPriority w:val="32"/>
    <w:qFormat/>
    <w:rsid w:val="00A60162"/>
    <w:rPr>
      <w:b/>
      <w:bCs/>
      <w:smallCaps/>
      <w:color w:val="0F4761" w:themeColor="accent1" w:themeShade="BF"/>
      <w:spacing w:val="5"/>
    </w:rPr>
  </w:style>
  <w:style w:type="table" w:customStyle="1" w:styleId="TableGrid1">
    <w:name w:val="Table Grid1"/>
    <w:basedOn w:val="TableNormal"/>
    <w:next w:val="TableGrid"/>
    <w:uiPriority w:val="59"/>
    <w:rsid w:val="00A60162"/>
    <w:pPr>
      <w:spacing w:after="0" w:line="240" w:lineRule="auto"/>
    </w:pPr>
    <w:rPr>
      <w:rFonts w:ascii="Arial" w:hAnsi="Arial"/>
      <w:kern w:val="0"/>
      <w:sz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601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9325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7</cp:revision>
  <dcterms:created xsi:type="dcterms:W3CDTF">2025-02-07T06:48:00Z</dcterms:created>
  <dcterms:modified xsi:type="dcterms:W3CDTF">2025-02-07T19:33:00Z</dcterms:modified>
</cp:coreProperties>
</file>